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5579A">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CF3925">
        <w:rPr>
          <w:rFonts w:ascii="GHEA Grapalat" w:hAnsi="GHEA Grapalat"/>
          <w:i w:val="0"/>
          <w:sz w:val="24"/>
          <w:szCs w:val="24"/>
        </w:rPr>
        <w:t>от "</w:t>
      </w:r>
      <w:r w:rsidR="00CF3925" w:rsidRPr="00CF3925">
        <w:rPr>
          <w:rFonts w:ascii="GHEA Grapalat" w:hAnsi="GHEA Grapalat"/>
          <w:i w:val="0"/>
          <w:sz w:val="24"/>
          <w:szCs w:val="24"/>
        </w:rPr>
        <w:t>11</w:t>
      </w:r>
      <w:r w:rsidRPr="00CF3925">
        <w:rPr>
          <w:rFonts w:ascii="GHEA Grapalat" w:hAnsi="GHEA Grapalat"/>
          <w:i w:val="0"/>
          <w:sz w:val="24"/>
          <w:szCs w:val="24"/>
        </w:rPr>
        <w:t>"</w:t>
      </w:r>
      <w:r w:rsidRPr="009044F1">
        <w:rPr>
          <w:rFonts w:ascii="GHEA Grapalat" w:hAnsi="GHEA Grapalat"/>
          <w:i w:val="0"/>
          <w:sz w:val="24"/>
          <w:szCs w:val="24"/>
        </w:rPr>
        <w:t xml:space="preserve"> </w:t>
      </w:r>
      <w:bookmarkStart w:id="0" w:name="_GoBack"/>
      <w:bookmarkEnd w:id="0"/>
      <w:r w:rsidRPr="009044F1">
        <w:rPr>
          <w:rFonts w:ascii="GHEA Grapalat" w:hAnsi="GHEA Grapalat"/>
          <w:i w:val="0"/>
          <w:sz w:val="24"/>
          <w:szCs w:val="24"/>
        </w:rPr>
        <w:t>"</w:t>
      </w:r>
      <w:r w:rsidR="00633C1C">
        <w:rPr>
          <w:rFonts w:ascii="GHEA Grapalat" w:hAnsi="GHEA Grapalat"/>
          <w:i w:val="0"/>
          <w:sz w:val="24"/>
          <w:szCs w:val="24"/>
          <w:lang w:val="hy-AM"/>
        </w:rPr>
        <w:t>0</w:t>
      </w:r>
      <w:r w:rsidR="007B2FBF" w:rsidRPr="007B2FBF">
        <w:rPr>
          <w:rFonts w:ascii="GHEA Grapalat" w:hAnsi="GHEA Grapalat"/>
          <w:i w:val="0"/>
          <w:sz w:val="24"/>
          <w:szCs w:val="24"/>
        </w:rPr>
        <w:t>8</w:t>
      </w:r>
      <w:r w:rsidRPr="009044F1">
        <w:rPr>
          <w:rFonts w:ascii="GHEA Grapalat" w:hAnsi="GHEA Grapalat"/>
          <w:i w:val="0"/>
          <w:sz w:val="24"/>
          <w:szCs w:val="24"/>
        </w:rPr>
        <w:t>" 20</w:t>
      </w:r>
      <w:r w:rsidR="00633C1C">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33C1C">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638A">
        <w:rPr>
          <w:rFonts w:ascii="GHEA Grapalat" w:hAnsi="GHEA Grapalat"/>
          <w:i w:val="0"/>
          <w:sz w:val="24"/>
          <w:szCs w:val="24"/>
        </w:rPr>
        <w:t>EQ-</w:t>
      </w:r>
      <w:r w:rsidR="0075579A">
        <w:rPr>
          <w:rFonts w:ascii="GHEA Grapalat" w:hAnsi="GHEA Grapalat"/>
          <w:i w:val="0"/>
          <w:sz w:val="24"/>
          <w:szCs w:val="24"/>
        </w:rPr>
        <w:t>GHAShDzB-</w:t>
      </w:r>
      <w:r w:rsidR="00AF3722">
        <w:rPr>
          <w:rFonts w:ascii="GHEA Grapalat" w:hAnsi="GHEA Grapalat"/>
          <w:i w:val="0"/>
          <w:sz w:val="24"/>
          <w:szCs w:val="24"/>
        </w:rPr>
        <w:t>22/99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C1412" w:rsidP="00B46D58">
      <w:pPr>
        <w:pStyle w:val="BodyTextIndent"/>
        <w:widowControl w:val="0"/>
        <w:spacing w:after="160" w:line="240" w:lineRule="auto"/>
        <w:ind w:firstLine="0"/>
        <w:rPr>
          <w:rFonts w:ascii="GHEA Grapalat" w:hAnsi="GHEA Grapalat"/>
          <w:i w:val="0"/>
          <w:sz w:val="24"/>
          <w:szCs w:val="24"/>
        </w:rPr>
      </w:pPr>
      <w:r w:rsidRPr="006C1412">
        <w:rPr>
          <w:rFonts w:ascii="GHEA Grapalat" w:hAnsi="GHEA Grapalat"/>
          <w:i w:val="0"/>
          <w:sz w:val="24"/>
          <w:szCs w:val="24"/>
        </w:rPr>
        <w:t xml:space="preserve">    </w:t>
      </w: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sidRPr="006C141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75579A">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F3722"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Отделочные работы автобусных остановок в Ереване</w:t>
      </w:r>
      <w:r w:rsidR="00233265">
        <w:rPr>
          <w:rFonts w:ascii="GHEA Grapalat" w:eastAsia="MS Mincho" w:hAnsi="GHEA Grapalat"/>
          <w:b/>
          <w:szCs w:val="18"/>
          <w:lang w:eastAsia="ja-JP"/>
        </w:rPr>
        <w:t xml:space="preserve"> </w:t>
      </w:r>
      <w:r w:rsidR="006C1412">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1412" w:rsidRPr="00AA7D66">
        <w:rPr>
          <w:rFonts w:ascii="GHEA Grapalat" w:hAnsi="GHEA Grapalat"/>
          <w:b/>
          <w:i w:val="0"/>
          <w:sz w:val="24"/>
          <w:szCs w:val="24"/>
          <w:lang w:val="hy-AM"/>
        </w:rPr>
        <w:t xml:space="preserve">10:00 </w:t>
      </w:r>
      <w:r w:rsidR="006C1412" w:rsidRPr="00AA7D66">
        <w:rPr>
          <w:rFonts w:ascii="GHEA Grapalat" w:hAnsi="GHEA Grapalat"/>
          <w:b/>
          <w:i w:val="0"/>
          <w:sz w:val="24"/>
          <w:szCs w:val="24"/>
          <w:lang w:val="hy-AM"/>
        </w:rPr>
        <w:lastRenderedPageBreak/>
        <w:t xml:space="preserve">часов </w:t>
      </w:r>
      <w:r w:rsidR="007B2FBF">
        <w:rPr>
          <w:rFonts w:ascii="GHEA Grapalat" w:hAnsi="GHEA Grapalat"/>
          <w:b/>
          <w:i w:val="0"/>
          <w:sz w:val="24"/>
          <w:szCs w:val="24"/>
          <w:lang w:val="hy-AM"/>
        </w:rPr>
        <w:t>19.08.2022</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1412" w:rsidRPr="00AA7D66">
        <w:rPr>
          <w:rFonts w:ascii="GHEA Grapalat" w:hAnsi="GHEA Grapalat"/>
          <w:b/>
          <w:i w:val="0"/>
          <w:sz w:val="24"/>
          <w:szCs w:val="24"/>
          <w:lang w:val="hy-AM"/>
        </w:rPr>
        <w:t xml:space="preserve">10:00 часов </w:t>
      </w:r>
      <w:r w:rsidR="007B2FBF">
        <w:rPr>
          <w:rFonts w:ascii="GHEA Grapalat" w:hAnsi="GHEA Grapalat"/>
          <w:b/>
          <w:i w:val="0"/>
          <w:sz w:val="24"/>
          <w:szCs w:val="24"/>
          <w:lang w:val="hy-AM"/>
        </w:rPr>
        <w:t>19.08.2022</w:t>
      </w:r>
      <w:r w:rsidR="006C1412" w:rsidRPr="006C1412">
        <w:rPr>
          <w:rFonts w:ascii="GHEA Grapalat" w:hAnsi="GHEA Grapalat"/>
          <w:b/>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1220" w:rsidRPr="005214E6" w:rsidRDefault="00A21220" w:rsidP="00A21220">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A21220" w:rsidRPr="008E79AE" w:rsidRDefault="00A21220" w:rsidP="00A21220">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A21220" w:rsidRPr="00374362" w:rsidRDefault="00A21220" w:rsidP="00A21220">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Pr>
          <w:rFonts w:ascii="GHEA Grapalat" w:hAnsi="GHEA Grapalat"/>
          <w:i w:val="0"/>
          <w:sz w:val="24"/>
          <w:szCs w:val="24"/>
          <w:lang w:val="en-US"/>
        </w:rPr>
        <w:t>vachagan</w:t>
      </w:r>
      <w:r w:rsidRPr="007C0E47">
        <w:rPr>
          <w:rFonts w:ascii="GHEA Grapalat" w:hAnsi="GHEA Grapalat"/>
          <w:i w:val="0"/>
          <w:sz w:val="24"/>
          <w:szCs w:val="24"/>
        </w:rPr>
        <w:t>.</w:t>
      </w:r>
      <w:r>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A21220" w:rsidRPr="00374362" w:rsidRDefault="00A21220" w:rsidP="00A21220">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6638A">
        <w:rPr>
          <w:rFonts w:ascii="GHEA Grapalat" w:hAnsi="GHEA Grapalat"/>
          <w:i/>
        </w:rPr>
        <w:t>EQ-</w:t>
      </w:r>
      <w:r w:rsidR="0075579A">
        <w:rPr>
          <w:rFonts w:ascii="GHEA Grapalat" w:hAnsi="GHEA Grapalat"/>
          <w:i/>
        </w:rPr>
        <w:t>GHAShDzB-</w:t>
      </w:r>
      <w:r w:rsidR="00AF3722">
        <w:rPr>
          <w:rFonts w:ascii="GHEA Grapalat" w:hAnsi="GHEA Grapalat"/>
          <w:i/>
        </w:rPr>
        <w:t>22/99</w:t>
      </w:r>
      <w:r w:rsidR="001B32D9" w:rsidRPr="001B32D9">
        <w:rPr>
          <w:rFonts w:ascii="GHEA Grapalat" w:hAnsi="GHEA Grapalat" w:cs="Times Armenian"/>
          <w:i/>
        </w:rPr>
        <w:br/>
      </w:r>
      <w:r w:rsidR="00A46F92">
        <w:rPr>
          <w:rFonts w:ascii="GHEA Grapalat" w:hAnsi="GHEA Grapalat"/>
          <w:i/>
        </w:rPr>
        <w:t xml:space="preserve">№ </w:t>
      </w:r>
      <w:r w:rsidR="00E26AFD" w:rsidRPr="00E26AFD">
        <w:rPr>
          <w:rFonts w:ascii="GHEA Grapalat" w:hAnsi="GHEA Grapalat"/>
          <w:i/>
        </w:rPr>
        <w:t>3</w:t>
      </w:r>
      <w:r w:rsidR="00096865" w:rsidRPr="009044F1">
        <w:rPr>
          <w:rFonts w:ascii="GHEA Grapalat" w:hAnsi="GHEA Grapalat"/>
          <w:i/>
        </w:rPr>
        <w:t xml:space="preserve"> от </w:t>
      </w:r>
      <w:r w:rsidR="00C262E8">
        <w:rPr>
          <w:rFonts w:ascii="GHEA Grapalat" w:hAnsi="GHEA Grapalat"/>
          <w:i/>
        </w:rPr>
        <w:t>05</w:t>
      </w:r>
      <w:r w:rsidR="00E26AFD" w:rsidRPr="00E26AFD">
        <w:rPr>
          <w:rFonts w:ascii="GHEA Grapalat" w:hAnsi="GHEA Grapalat"/>
          <w:i/>
        </w:rPr>
        <w:t>.0</w:t>
      </w:r>
      <w:r w:rsidR="00C262E8" w:rsidRPr="00C262E8">
        <w:rPr>
          <w:rFonts w:ascii="GHEA Grapalat" w:hAnsi="GHEA Grapalat"/>
          <w:i/>
        </w:rPr>
        <w:t>8</w:t>
      </w:r>
      <w:r w:rsidR="00E26AFD" w:rsidRPr="00E26AFD">
        <w:rPr>
          <w:rFonts w:ascii="GHEA Grapalat" w:hAnsi="GHEA Grapalat"/>
          <w:i/>
        </w:rPr>
        <w:t>.</w:t>
      </w:r>
      <w:r w:rsidR="00096865" w:rsidRPr="009044F1">
        <w:rPr>
          <w:rFonts w:ascii="GHEA Grapalat" w:hAnsi="GHEA Grapalat"/>
          <w:i/>
        </w:rPr>
        <w:t xml:space="preserve"> 20</w:t>
      </w:r>
      <w:r w:rsidR="00E26AFD" w:rsidRPr="0006638A">
        <w:rPr>
          <w:rFonts w:ascii="GHEA Grapalat" w:hAnsi="GHEA Grapalat"/>
          <w:i/>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E26AFD" w:rsidP="00B46D58">
      <w:pPr>
        <w:pStyle w:val="BodyText"/>
        <w:widowControl w:val="0"/>
        <w:spacing w:after="160"/>
        <w:ind w:right="-7" w:firstLine="567"/>
        <w:jc w:val="center"/>
        <w:rPr>
          <w:rFonts w:ascii="GHEA Grapalat" w:hAnsi="GHEA Grapalat"/>
        </w:rPr>
      </w:pPr>
      <w:r w:rsidRPr="008029D3">
        <w:rPr>
          <w:rFonts w:ascii="GHEA Grapalat" w:hAnsi="GHEA Grapalat" w:cs="Sylfaen"/>
          <w:b/>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5579A">
        <w:rPr>
          <w:rFonts w:ascii="GHEA Grapalat" w:hAnsi="GHEA Grapalat"/>
        </w:rPr>
        <w:t>ЗАПРОСА КОТИРОВОК</w:t>
      </w:r>
      <w:r w:rsidRPr="009044F1">
        <w:rPr>
          <w:rFonts w:ascii="GHEA Grapalat" w:hAnsi="GHEA Grapalat"/>
        </w:rPr>
        <w:t xml:space="preserve">, ОБЪЯВЛЕННЫЙ С ЦЕЛЬЮ ПРИОБРЕТЕНИЯ </w:t>
      </w:r>
      <w:r w:rsidR="00AF3722">
        <w:rPr>
          <w:rFonts w:ascii="GHEA Grapalat" w:eastAsia="MS Mincho" w:hAnsi="GHEA Grapalat"/>
          <w:b/>
          <w:sz w:val="20"/>
          <w:szCs w:val="18"/>
          <w:lang w:eastAsia="ja-JP"/>
        </w:rPr>
        <w:t>Отделочные работы автобусных остановок в Ереване</w:t>
      </w:r>
      <w:r w:rsidR="00233265">
        <w:rPr>
          <w:rFonts w:ascii="GHEA Grapalat" w:eastAsia="MS Mincho" w:hAnsi="GHEA Grapalat"/>
          <w:b/>
          <w:sz w:val="20"/>
          <w:szCs w:val="18"/>
          <w:lang w:eastAsia="ja-JP"/>
        </w:rPr>
        <w:t xml:space="preserve"> </w:t>
      </w:r>
      <w:r w:rsidRPr="009044F1">
        <w:rPr>
          <w:rFonts w:ascii="GHEA Grapalat" w:hAnsi="GHEA Grapalat"/>
        </w:rPr>
        <w:t xml:space="preserve"> ДЛЯ НУЖД </w:t>
      </w:r>
      <w:r w:rsidR="00E26AFD" w:rsidRPr="008029D3">
        <w:rPr>
          <w:rFonts w:ascii="GHEA Grapalat" w:hAnsi="GHEA Grapalat" w:cs="Sylfaen"/>
          <w:b/>
        </w:rPr>
        <w:t>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26AFD" w:rsidRPr="00D83D33" w:rsidRDefault="00AF3722" w:rsidP="00E26AFD">
      <w:pPr>
        <w:widowControl w:val="0"/>
        <w:rPr>
          <w:rFonts w:ascii="GHEA Grapalat" w:hAnsi="GHEA Grapalat"/>
          <w:sz w:val="20"/>
          <w:szCs w:val="20"/>
        </w:rPr>
      </w:pPr>
      <w:r>
        <w:rPr>
          <w:rFonts w:ascii="GHEA Grapalat" w:eastAsia="MS Mincho" w:hAnsi="GHEA Grapalat"/>
          <w:b/>
          <w:sz w:val="20"/>
          <w:szCs w:val="18"/>
          <w:lang w:eastAsia="ja-JP"/>
        </w:rPr>
        <w:t>Отделочные работы автобусных остановок в Ереване</w:t>
      </w:r>
      <w:r w:rsidR="00233265">
        <w:rPr>
          <w:rFonts w:ascii="GHEA Grapalat" w:eastAsia="MS Mincho" w:hAnsi="GHEA Grapalat"/>
          <w:b/>
          <w:sz w:val="20"/>
          <w:szCs w:val="18"/>
          <w:lang w:eastAsia="ja-JP"/>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26AFD" w:rsidRPr="008029D3">
        <w:rPr>
          <w:rFonts w:ascii="GHEA Grapalat" w:hAnsi="GHEA Grapalat" w:cs="Sylfaen"/>
          <w:b/>
        </w:rPr>
        <w:t>МЭРИЯ Г.ЕРЕВАНА</w:t>
      </w:r>
      <w:r w:rsidR="00E26AFD" w:rsidRPr="00D83D33">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5579A">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5579A">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5579A">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06638A">
        <w:rPr>
          <w:rFonts w:ascii="GHEA Grapalat" w:hAnsi="GHEA Grapalat"/>
          <w:spacing w:val="-6"/>
        </w:rPr>
        <w:t>EQ-</w:t>
      </w:r>
      <w:r w:rsidR="0075579A">
        <w:rPr>
          <w:rFonts w:ascii="GHEA Grapalat" w:hAnsi="GHEA Grapalat"/>
          <w:spacing w:val="-6"/>
        </w:rPr>
        <w:t>GHAShDzB-</w:t>
      </w:r>
      <w:r w:rsidR="00AF3722">
        <w:rPr>
          <w:rFonts w:ascii="GHEA Grapalat" w:hAnsi="GHEA Grapalat"/>
          <w:spacing w:val="-6"/>
        </w:rPr>
        <w:t>22/99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A5757">
        <w:rPr>
          <w:rFonts w:ascii="GHEA Grapalat" w:hAnsi="GHEA Grapalat"/>
          <w:b/>
          <w:i/>
          <w:lang w:val="af-ZA"/>
        </w:rPr>
        <w:t>vachagan.mejunc</w:t>
      </w:r>
      <w:r w:rsidR="001A5757" w:rsidRPr="007D7CDD">
        <w:rPr>
          <w:rFonts w:ascii="GHEA Grapalat" w:hAnsi="GHEA Grapalat"/>
          <w:b/>
          <w:i/>
          <w:lang w:val="af-ZA"/>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F3722">
        <w:rPr>
          <w:rFonts w:ascii="GHEA Grapalat" w:eastAsia="MS Mincho" w:hAnsi="GHEA Grapalat"/>
          <w:b/>
          <w:szCs w:val="18"/>
          <w:lang w:eastAsia="ja-JP"/>
        </w:rPr>
        <w:t>Отделочные работы автобусных остановок в Ереване</w:t>
      </w:r>
      <w:r w:rsidR="00233265">
        <w:rPr>
          <w:rFonts w:ascii="GHEA Grapalat" w:eastAsia="MS Mincho" w:hAnsi="GHEA Grapalat"/>
          <w:b/>
          <w:szCs w:val="18"/>
          <w:lang w:eastAsia="ja-JP"/>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6461C" w:rsidRPr="00462876">
        <w:rPr>
          <w:rFonts w:ascii="GHEA Grapalat" w:hAnsi="GHEA Grapalat"/>
        </w:rPr>
        <w:t>МЭРИ</w:t>
      </w:r>
      <w:r w:rsidR="00F6461C">
        <w:rPr>
          <w:rFonts w:ascii="GHEA Grapalat" w:hAnsi="GHEA Grapalat"/>
        </w:rPr>
        <w:t>И</w:t>
      </w:r>
      <w:r w:rsidR="00F6461C" w:rsidRPr="00462876">
        <w:rPr>
          <w:rFonts w:ascii="GHEA Grapalat" w:hAnsi="GHEA Grapalat"/>
        </w:rPr>
        <w:t xml:space="preserve"> Г.ЕРЕВАНА</w:t>
      </w:r>
      <w:r w:rsidRPr="009044F1">
        <w:rPr>
          <w:rFonts w:ascii="GHEA Grapalat" w:hAnsi="GHEA Grapalat"/>
          <w:i w:val="0"/>
          <w:sz w:val="24"/>
          <w:szCs w:val="24"/>
        </w:rPr>
        <w:t>, которые сгруппированы в лоты "</w:t>
      </w:r>
      <w:r w:rsidR="00F6461C" w:rsidRPr="00F6461C">
        <w:rPr>
          <w:rFonts w:ascii="GHEA Grapalat" w:hAnsi="GHEA Grapalat"/>
          <w:i w:val="0"/>
          <w:sz w:val="24"/>
          <w:szCs w:val="24"/>
        </w:rPr>
        <w:t>1</w:t>
      </w:r>
      <w:r w:rsidRPr="009044F1">
        <w:rPr>
          <w:rFonts w:ascii="GHEA Grapalat" w:hAnsi="GHEA Grapalat"/>
          <w:i w:val="0"/>
          <w:sz w:val="24"/>
          <w:szCs w:val="24"/>
        </w:rPr>
        <w:t>":</w:t>
      </w: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593"/>
        <w:gridCol w:w="5832"/>
      </w:tblGrid>
      <w:tr w:rsidR="00D83D33" w:rsidRPr="009044F1" w:rsidTr="000A1E65">
        <w:trPr>
          <w:jc w:val="center"/>
        </w:trPr>
        <w:tc>
          <w:tcPr>
            <w:tcW w:w="4924" w:type="dxa"/>
            <w:gridSpan w:val="2"/>
          </w:tcPr>
          <w:p w:rsidR="00D83D33" w:rsidRPr="009044F1" w:rsidRDefault="00D83D33"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32" w:type="dxa"/>
            <w:vMerge w:val="restart"/>
            <w:vAlign w:val="center"/>
          </w:tcPr>
          <w:p w:rsidR="00D83D33" w:rsidRPr="009044F1" w:rsidRDefault="00D83D3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33265" w:rsidRPr="009044F1" w:rsidTr="001308F7">
        <w:trPr>
          <w:jc w:val="center"/>
        </w:trPr>
        <w:tc>
          <w:tcPr>
            <w:tcW w:w="1331" w:type="dxa"/>
            <w:vAlign w:val="center"/>
          </w:tcPr>
          <w:p w:rsidR="00233265" w:rsidRPr="009044F1" w:rsidRDefault="002332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593" w:type="dxa"/>
          </w:tcPr>
          <w:p w:rsidR="00233265" w:rsidRPr="00FE3DFF" w:rsidRDefault="00233265" w:rsidP="00D83D33">
            <w:pPr>
              <w:pStyle w:val="BodyTextIndent2"/>
              <w:widowControl w:val="0"/>
              <w:spacing w:after="120" w:line="240" w:lineRule="auto"/>
              <w:ind w:firstLine="0"/>
              <w:jc w:val="center"/>
              <w:rPr>
                <w:rFonts w:ascii="GHEA Grapalat" w:hAnsi="GHEA Grapalat"/>
                <w:b/>
                <w:i/>
                <w:sz w:val="24"/>
                <w:szCs w:val="24"/>
              </w:rPr>
            </w:pPr>
            <w:r w:rsidRPr="00216275">
              <w:rPr>
                <w:rFonts w:ascii="GHEA Grapalat" w:hAnsi="GHEA Grapalat"/>
                <w:b/>
                <w:i/>
                <w:sz w:val="24"/>
                <w:szCs w:val="24"/>
              </w:rPr>
              <w:t>Цена закупки</w:t>
            </w:r>
          </w:p>
        </w:tc>
        <w:tc>
          <w:tcPr>
            <w:tcW w:w="5832" w:type="dxa"/>
            <w:vMerge/>
            <w:vAlign w:val="center"/>
          </w:tcPr>
          <w:p w:rsidR="00233265" w:rsidRPr="009044F1" w:rsidRDefault="00233265" w:rsidP="00B46D58">
            <w:pPr>
              <w:pStyle w:val="BodyTextIndent2"/>
              <w:widowControl w:val="0"/>
              <w:spacing w:after="120" w:line="240" w:lineRule="auto"/>
              <w:ind w:firstLine="0"/>
              <w:rPr>
                <w:rFonts w:ascii="GHEA Grapalat" w:hAnsi="GHEA Grapalat"/>
                <w:sz w:val="24"/>
                <w:szCs w:val="24"/>
                <w:u w:val="single"/>
              </w:rPr>
            </w:pPr>
          </w:p>
        </w:tc>
      </w:tr>
      <w:tr w:rsidR="00233265" w:rsidRPr="009044F1" w:rsidTr="001308F7">
        <w:trPr>
          <w:jc w:val="center"/>
        </w:trPr>
        <w:tc>
          <w:tcPr>
            <w:tcW w:w="1331" w:type="dxa"/>
            <w:vAlign w:val="center"/>
          </w:tcPr>
          <w:p w:rsidR="00233265" w:rsidRPr="009044F1" w:rsidRDefault="00233265" w:rsidP="00D83D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3593" w:type="dxa"/>
            <w:vAlign w:val="center"/>
          </w:tcPr>
          <w:p w:rsidR="00233265" w:rsidRPr="009939D7" w:rsidRDefault="00AF3722" w:rsidP="00D83D33">
            <w:pPr>
              <w:jc w:val="center"/>
              <w:rPr>
                <w:rFonts w:ascii="GHEA Grapalat" w:hAnsi="GHEA Grapalat" w:cs="Calibri"/>
                <w:sz w:val="20"/>
                <w:lang w:val="en-US"/>
              </w:rPr>
            </w:pPr>
            <w:r w:rsidRPr="00AF3722">
              <w:rPr>
                <w:rFonts w:ascii="GHEA Grapalat" w:hAnsi="GHEA Grapalat" w:cs="Calibri"/>
                <w:sz w:val="20"/>
                <w:lang w:val="en-US"/>
              </w:rPr>
              <w:t>3200000</w:t>
            </w:r>
          </w:p>
        </w:tc>
        <w:tc>
          <w:tcPr>
            <w:tcW w:w="5832" w:type="dxa"/>
            <w:vAlign w:val="center"/>
          </w:tcPr>
          <w:p w:rsidR="00233265" w:rsidRPr="00233265" w:rsidRDefault="00AF3722" w:rsidP="00233265">
            <w:pPr>
              <w:pStyle w:val="BodyTextIndent2"/>
              <w:widowControl w:val="0"/>
              <w:spacing w:line="240" w:lineRule="auto"/>
              <w:ind w:firstLine="0"/>
              <w:rPr>
                <w:rFonts w:ascii="GHEA Grapalat" w:hAnsi="GHEA Grapalat"/>
                <w:sz w:val="24"/>
                <w:szCs w:val="24"/>
              </w:rPr>
            </w:pPr>
            <w:r>
              <w:rPr>
                <w:rFonts w:ascii="GHEA Grapalat" w:hAnsi="GHEA Grapalat" w:cs="Sylfaen"/>
                <w:b/>
              </w:rPr>
              <w:t>Отделочные работы автобусных остановок в Ереване</w:t>
            </w:r>
          </w:p>
        </w:tc>
      </w:tr>
    </w:tbl>
    <w:p w:rsidR="00D83D33" w:rsidRDefault="00D83D33"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0B6D16">
        <w:rPr>
          <w:rFonts w:ascii="GHEA Grapalat" w:hAnsi="GHEA Grapalat"/>
        </w:rPr>
        <w:t xml:space="preserve"> </w:t>
      </w:r>
      <w:r w:rsidR="00233265">
        <w:rPr>
          <w:rFonts w:ascii="GHEA Grapalat" w:hAnsi="GHEA Grapalat"/>
          <w:b/>
        </w:rPr>
        <w:t>15</w:t>
      </w:r>
      <w:r w:rsidR="003C57CD" w:rsidRPr="00F329B2">
        <w:rPr>
          <w:rFonts w:ascii="GHEA Grapalat" w:hAnsi="GHEA Grapalat"/>
        </w:rPr>
        <w:t xml:space="preserve">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w:t>
      </w:r>
      <w:r w:rsidR="008C56FA" w:rsidRPr="00F329B2">
        <w:rPr>
          <w:rFonts w:ascii="GHEA Grapalat" w:hAnsi="GHEA Grapalat"/>
        </w:rPr>
        <w:lastRenderedPageBreak/>
        <w:t>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5579A">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B6D16" w:rsidRPr="00AA7D66">
        <w:rPr>
          <w:rFonts w:ascii="GHEA Grapalat" w:hAnsi="GHEA Grapalat"/>
          <w:b/>
          <w:i/>
          <w:sz w:val="24"/>
          <w:szCs w:val="24"/>
          <w:lang w:val="hy-AM"/>
        </w:rPr>
        <w:t xml:space="preserve">10:00 часов </w:t>
      </w:r>
      <w:r w:rsidR="007B2FBF">
        <w:rPr>
          <w:rFonts w:ascii="GHEA Grapalat" w:hAnsi="GHEA Grapalat"/>
          <w:b/>
          <w:i/>
          <w:sz w:val="24"/>
          <w:szCs w:val="24"/>
          <w:lang w:val="hy-AM"/>
        </w:rPr>
        <w:t>19.08.2022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DB3FF8" w:rsidRDefault="00DB3FF8" w:rsidP="00DB3FF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7245C" w:rsidRPr="00AA7D66">
        <w:rPr>
          <w:rFonts w:ascii="GHEA Grapalat" w:hAnsi="GHEA Grapalat"/>
          <w:b/>
          <w:i/>
          <w:sz w:val="24"/>
          <w:szCs w:val="24"/>
          <w:lang w:val="hy-AM"/>
        </w:rPr>
        <w:t xml:space="preserve">10:00 часов </w:t>
      </w:r>
      <w:r w:rsidR="007B2FBF">
        <w:rPr>
          <w:rFonts w:ascii="GHEA Grapalat" w:hAnsi="GHEA Grapalat"/>
          <w:b/>
          <w:i/>
          <w:sz w:val="24"/>
          <w:szCs w:val="24"/>
          <w:lang w:val="hy-AM"/>
        </w:rPr>
        <w:t>19.08.2022</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6638A" w:rsidRPr="0006638A">
        <w:rPr>
          <w:rFonts w:ascii="GHEA Grapalat" w:hAnsi="GHEA Grapalat"/>
          <w:i w:val="0"/>
          <w:sz w:val="24"/>
          <w:szCs w:val="24"/>
        </w:rPr>
        <w:t>Центральным банком Армении</w:t>
      </w:r>
      <w:r w:rsidR="0006638A" w:rsidRPr="0006638A">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w:t>
      </w:r>
      <w:r w:rsidRPr="009044F1">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5"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w:t>
      </w:r>
      <w:r w:rsidRPr="00AA14B6">
        <w:rPr>
          <w:rFonts w:ascii="GHEA Grapalat" w:hAnsi="GHEA Grapalat"/>
          <w:sz w:val="24"/>
          <w:szCs w:val="24"/>
        </w:rPr>
        <w:lastRenderedPageBreak/>
        <w:t xml:space="preserve">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w:t>
      </w:r>
      <w:r w:rsidR="00D0526D" w:rsidRPr="00110330">
        <w:rPr>
          <w:rFonts w:ascii="GHEA Grapalat" w:hAnsi="GHEA Grapalat"/>
        </w:rPr>
        <w:lastRenderedPageBreak/>
        <w:t>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06638A" w:rsidRPr="0006638A">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4574">
        <w:rPr>
          <w:rFonts w:ascii="GHEA Grapalat" w:hAnsi="GHEA Grapalat"/>
          <w:b/>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B657A9">
        <w:rPr>
          <w:rFonts w:ascii="GHEA Grapalat" w:hAnsi="GHEA Grapalat"/>
        </w:rPr>
        <w:t>представляется</w:t>
      </w:r>
      <w:r w:rsidR="00637398" w:rsidRPr="00B657A9">
        <w:rPr>
          <w:rFonts w:ascii="GHEA Grapalat" w:hAnsi="GHEA Grapalat"/>
          <w:lang w:val="hy-AM"/>
        </w:rPr>
        <w:t xml:space="preserve"> </w:t>
      </w:r>
      <w:r w:rsidR="00637398" w:rsidRPr="00B657A9">
        <w:rPr>
          <w:rFonts w:ascii="GHEA Grapalat" w:hAnsi="GHEA Grapalat"/>
          <w:i/>
        </w:rPr>
        <w:t xml:space="preserve">в одностороннем порядке утвержденного заявления-в виде неустойки (приложение </w:t>
      </w:r>
      <w:r w:rsidR="00637398" w:rsidRPr="00B657A9">
        <w:rPr>
          <w:rFonts w:ascii="GHEA Grapalat" w:hAnsi="GHEA Grapalat"/>
          <w:i/>
          <w:lang w:val="hy-AM"/>
        </w:rPr>
        <w:t>4</w:t>
      </w:r>
      <w:r w:rsidR="00637398" w:rsidRPr="00B657A9">
        <w:rPr>
          <w:rFonts w:ascii="GHEA Grapalat" w:hAnsi="GHEA Grapalat"/>
          <w:i/>
        </w:rPr>
        <w:t>.</w:t>
      </w:r>
      <w:r w:rsidR="00637398" w:rsidRPr="00B657A9">
        <w:rPr>
          <w:rFonts w:ascii="GHEA Grapalat" w:hAnsi="GHEA Grapalat"/>
          <w:i/>
          <w:lang w:val="hy-AM"/>
        </w:rPr>
        <w:t>2</w:t>
      </w:r>
      <w:r w:rsidR="00637398" w:rsidRPr="00B657A9">
        <w:rPr>
          <w:rFonts w:ascii="GHEA Grapalat" w:hAnsi="GHEA Grapalat"/>
          <w:i/>
        </w:rPr>
        <w:t>) или наличных денег</w:t>
      </w:r>
      <w:r w:rsidR="00AA489F" w:rsidRPr="00B657A9">
        <w:rPr>
          <w:rFonts w:ascii="GHEA Grapalat" w:hAnsi="GHEA Grapalat"/>
        </w:rPr>
        <w:t>.</w:t>
      </w:r>
      <w:r w:rsidR="000820B2" w:rsidRPr="00B657A9">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028C0">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lastRenderedPageBreak/>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143E9D" w:rsidRDefault="005B796C" w:rsidP="00143E9D">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657A9"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37398" w:rsidRPr="00B657A9">
        <w:rPr>
          <w:rFonts w:ascii="GHEA Grapalat" w:hAnsi="GHEA Grapalat"/>
          <w:i/>
        </w:rPr>
        <w:t>в одностороннем порядке утвержденного заявления-в виде неустойки (приложение 5.1) или наличных денег</w:t>
      </w:r>
      <w:r w:rsidR="00637398" w:rsidRPr="00B657A9">
        <w:rPr>
          <w:rFonts w:ascii="GHEA Grapalat" w:hAnsi="GHEA Grapalat"/>
          <w:lang w:val="hy-AM"/>
        </w:rPr>
        <w:t xml:space="preserve">  </w:t>
      </w:r>
      <w:r w:rsidR="00F570C2" w:rsidRPr="00B657A9">
        <w:rPr>
          <w:rStyle w:val="FootnoteReference"/>
          <w:rFonts w:ascii="GHEA Grapalat" w:hAnsi="GHEA Grapalat"/>
        </w:rPr>
        <w:footnoteReference w:customMarkFollows="1" w:id="7"/>
        <w:t>14</w:t>
      </w:r>
      <w:r w:rsidR="00375E5E" w:rsidRPr="00B657A9">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028C0">
        <w:rPr>
          <w:rFonts w:ascii="GHEA Grapalat" w:hAnsi="GHEA Grapalat"/>
          <w:lang w:val="hy-AM"/>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5579A">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0"/>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5579A">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38A">
        <w:rPr>
          <w:rFonts w:ascii="GHEA Grapalat" w:hAnsi="GHEA Grapalat"/>
          <w:sz w:val="24"/>
          <w:szCs w:val="24"/>
        </w:rPr>
        <w:t>EQ-</w:t>
      </w:r>
      <w:r w:rsidR="0075579A">
        <w:rPr>
          <w:rFonts w:ascii="GHEA Grapalat" w:hAnsi="GHEA Grapalat"/>
          <w:sz w:val="24"/>
          <w:szCs w:val="24"/>
        </w:rPr>
        <w:t>GHAShDzB-</w:t>
      </w:r>
      <w:r w:rsidR="00AF3722">
        <w:rPr>
          <w:rFonts w:ascii="GHEA Grapalat" w:hAnsi="GHEA Grapalat"/>
          <w:sz w:val="24"/>
          <w:szCs w:val="24"/>
        </w:rPr>
        <w:t>22/99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5579A">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6638A">
        <w:rPr>
          <w:rFonts w:ascii="GHEA Grapalat" w:hAnsi="GHEA Grapalat"/>
        </w:rPr>
        <w:t>EQ-</w:t>
      </w:r>
      <w:r w:rsidR="0075579A">
        <w:rPr>
          <w:rFonts w:ascii="GHEA Grapalat" w:hAnsi="GHEA Grapalat"/>
        </w:rPr>
        <w:t>GHAShDzB-</w:t>
      </w:r>
      <w:r w:rsidR="00AF3722">
        <w:rPr>
          <w:rFonts w:ascii="GHEA Grapalat" w:hAnsi="GHEA Grapalat"/>
        </w:rPr>
        <w:t>22/99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5579A">
        <w:rPr>
          <w:rFonts w:ascii="GHEA Grapalat" w:hAnsi="GHEA Grapalat"/>
        </w:rPr>
        <w:t>запроса котировок</w:t>
      </w:r>
      <w:r>
        <w:rPr>
          <w:rFonts w:ascii="GHEA Grapalat" w:hAnsi="GHEA Grapalat"/>
        </w:rPr>
        <w:t xml:space="preserve"> под кодом </w:t>
      </w:r>
      <w:r w:rsidR="0006638A">
        <w:rPr>
          <w:rFonts w:ascii="GHEA Grapalat" w:hAnsi="GHEA Grapalat"/>
        </w:rPr>
        <w:t>EQ-</w:t>
      </w:r>
      <w:r w:rsidR="0075579A">
        <w:rPr>
          <w:rFonts w:ascii="GHEA Grapalat" w:hAnsi="GHEA Grapalat"/>
        </w:rPr>
        <w:t>GHAShDzB-</w:t>
      </w:r>
      <w:r w:rsidR="00AF3722">
        <w:rPr>
          <w:rFonts w:ascii="GHEA Grapalat" w:hAnsi="GHEA Grapalat"/>
        </w:rPr>
        <w:t>22/99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75579A">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06638A">
        <w:rPr>
          <w:rFonts w:ascii="GHEA Grapalat" w:hAnsi="GHEA Grapalat"/>
        </w:rPr>
        <w:t>EQ-</w:t>
      </w:r>
      <w:r w:rsidR="0075579A">
        <w:rPr>
          <w:rFonts w:ascii="GHEA Grapalat" w:hAnsi="GHEA Grapalat"/>
        </w:rPr>
        <w:t>GHAShDzB-</w:t>
      </w:r>
      <w:r w:rsidR="00AF3722">
        <w:rPr>
          <w:rFonts w:ascii="GHEA Grapalat" w:hAnsi="GHEA Grapalat"/>
        </w:rPr>
        <w:t>22/99</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5579A">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5579A">
        <w:rPr>
          <w:rFonts w:ascii="GHEA Grapalat" w:hAnsi="GHEA Grapalat"/>
          <w:b/>
        </w:rPr>
        <w:t>запроса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03F7B">
        <w:rPr>
          <w:rFonts w:ascii="GHEA Grapalat" w:hAnsi="GHEA Grapalat"/>
          <w:b/>
          <w:sz w:val="24"/>
          <w:szCs w:val="24"/>
        </w:rPr>
        <w:t>EQ-</w:t>
      </w:r>
      <w:r w:rsidR="0075579A">
        <w:rPr>
          <w:rFonts w:ascii="GHEA Grapalat" w:hAnsi="GHEA Grapalat"/>
          <w:b/>
          <w:sz w:val="24"/>
          <w:szCs w:val="24"/>
        </w:rPr>
        <w:t>GHAShDzB-</w:t>
      </w:r>
      <w:r w:rsidR="00AF3722">
        <w:rPr>
          <w:rFonts w:ascii="GHEA Grapalat" w:hAnsi="GHEA Grapalat"/>
          <w:b/>
          <w:sz w:val="24"/>
          <w:szCs w:val="24"/>
        </w:rPr>
        <w:t>22/99</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762B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762B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762B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762B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762B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762B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762B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762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762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762B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762B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762B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762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762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762B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762B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762B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762B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1762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762B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762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762B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5579A">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6638A">
        <w:rPr>
          <w:rFonts w:ascii="GHEA Grapalat" w:hAnsi="GHEA Grapalat"/>
          <w:b/>
          <w:sz w:val="24"/>
          <w:szCs w:val="24"/>
        </w:rPr>
        <w:t>EQ-</w:t>
      </w:r>
      <w:r w:rsidR="0075579A">
        <w:rPr>
          <w:rFonts w:ascii="GHEA Grapalat" w:hAnsi="GHEA Grapalat"/>
          <w:b/>
          <w:sz w:val="24"/>
          <w:szCs w:val="24"/>
        </w:rPr>
        <w:t>GHAShDzB-</w:t>
      </w:r>
      <w:r w:rsidR="00AF3722">
        <w:rPr>
          <w:rFonts w:ascii="GHEA Grapalat" w:hAnsi="GHEA Grapalat"/>
          <w:b/>
          <w:sz w:val="24"/>
          <w:szCs w:val="24"/>
        </w:rPr>
        <w:t>22/99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5579A">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06638A">
        <w:rPr>
          <w:rFonts w:ascii="GHEA Grapalat" w:hAnsi="GHEA Grapalat"/>
          <w:spacing w:val="-6"/>
        </w:rPr>
        <w:t>EQ-</w:t>
      </w:r>
      <w:r w:rsidR="0075579A">
        <w:rPr>
          <w:rFonts w:ascii="GHEA Grapalat" w:hAnsi="GHEA Grapalat"/>
          <w:spacing w:val="-6"/>
        </w:rPr>
        <w:t>GHAShDzB-</w:t>
      </w:r>
      <w:r w:rsidR="00AF3722">
        <w:rPr>
          <w:rFonts w:ascii="GHEA Grapalat" w:hAnsi="GHEA Grapalat"/>
          <w:spacing w:val="-6"/>
        </w:rPr>
        <w:t>22/99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03F7B" w:rsidRDefault="00AF3722" w:rsidP="00B46D58">
            <w:pPr>
              <w:widowControl w:val="0"/>
              <w:rPr>
                <w:rFonts w:ascii="GHEA Grapalat" w:hAnsi="GHEA Grapalat"/>
                <w:sz w:val="18"/>
                <w:szCs w:val="20"/>
              </w:rPr>
            </w:pPr>
            <w:r>
              <w:rPr>
                <w:rFonts w:ascii="GHEA Grapalat" w:eastAsia="MS Mincho" w:hAnsi="GHEA Grapalat"/>
                <w:sz w:val="18"/>
                <w:szCs w:val="18"/>
                <w:lang w:eastAsia="ja-JP"/>
              </w:rPr>
              <w:t>Отделочные работы автобусных остановок в Ереване</w:t>
            </w:r>
            <w:r w:rsidR="00233265">
              <w:rPr>
                <w:rFonts w:ascii="GHEA Grapalat" w:eastAsia="MS Mincho" w:hAnsi="GHEA Grapalat"/>
                <w:sz w:val="18"/>
                <w:szCs w:val="18"/>
                <w:lang w:eastAsia="ja-JP"/>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5579A">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6638A">
        <w:rPr>
          <w:rFonts w:ascii="GHEA Grapalat" w:hAnsi="GHEA Grapalat"/>
          <w:b/>
          <w:i/>
          <w:sz w:val="22"/>
          <w:szCs w:val="22"/>
        </w:rPr>
        <w:t>EQ-</w:t>
      </w:r>
      <w:r w:rsidR="0075579A">
        <w:rPr>
          <w:rFonts w:ascii="GHEA Grapalat" w:hAnsi="GHEA Grapalat"/>
          <w:b/>
          <w:i/>
          <w:sz w:val="22"/>
          <w:szCs w:val="22"/>
        </w:rPr>
        <w:t>GHAShDzB-</w:t>
      </w:r>
      <w:r w:rsidR="00AF3722">
        <w:rPr>
          <w:rFonts w:ascii="GHEA Grapalat" w:hAnsi="GHEA Grapalat"/>
          <w:b/>
          <w:i/>
          <w:sz w:val="22"/>
          <w:szCs w:val="22"/>
        </w:rPr>
        <w:t>22/99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5579A">
        <w:rPr>
          <w:rFonts w:ascii="GHEA Grapalat" w:hAnsi="GHEA Grapalat"/>
          <w:i/>
        </w:rPr>
        <w:t>запроса котировок</w:t>
      </w:r>
      <w:r w:rsidRPr="00B138F3">
        <w:rPr>
          <w:rFonts w:ascii="GHEA Grapalat" w:hAnsi="GHEA Grapalat"/>
          <w:i/>
        </w:rPr>
        <w:br/>
        <w:t>под кодом "</w:t>
      </w:r>
      <w:r w:rsidR="0006638A">
        <w:rPr>
          <w:rFonts w:ascii="GHEA Grapalat" w:hAnsi="GHEA Grapalat"/>
          <w:i/>
        </w:rPr>
        <w:t>EQ-</w:t>
      </w:r>
      <w:r w:rsidR="0075579A">
        <w:rPr>
          <w:rFonts w:ascii="GHEA Grapalat" w:hAnsi="GHEA Grapalat"/>
          <w:i/>
        </w:rPr>
        <w:t>GHAShDzB-</w:t>
      </w:r>
      <w:r w:rsidR="00AF3722">
        <w:rPr>
          <w:rFonts w:ascii="GHEA Grapalat" w:hAnsi="GHEA Grapalat"/>
          <w:i/>
        </w:rPr>
        <w:t>22/99</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5579A">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6638A">
        <w:rPr>
          <w:rFonts w:ascii="GHEA Grapalat" w:hAnsi="GHEA Grapalat"/>
          <w:b/>
          <w:sz w:val="24"/>
          <w:szCs w:val="24"/>
        </w:rPr>
        <w:t>EQ-</w:t>
      </w:r>
      <w:r w:rsidR="0075579A">
        <w:rPr>
          <w:rFonts w:ascii="GHEA Grapalat" w:hAnsi="GHEA Grapalat"/>
          <w:b/>
          <w:sz w:val="24"/>
          <w:szCs w:val="24"/>
        </w:rPr>
        <w:t>GHAShDzB-</w:t>
      </w:r>
      <w:r w:rsidR="00AF3722">
        <w:rPr>
          <w:rFonts w:ascii="GHEA Grapalat" w:hAnsi="GHEA Grapalat"/>
          <w:b/>
          <w:sz w:val="24"/>
          <w:szCs w:val="24"/>
        </w:rPr>
        <w:t>22/99</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ED3622">
        <w:rPr>
          <w:rFonts w:ascii="GHEA Grapalat" w:hAnsi="GHEA Grapalat"/>
          <w:lang w:val="hy-AM"/>
        </w:rPr>
        <w:t>70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w:t>
      </w:r>
      <w:r w:rsidR="005B7654" w:rsidRPr="005B7654">
        <w:rPr>
          <w:rFonts w:ascii="GHEA Grapalat" w:hAnsi="GHEA Grapalat"/>
        </w:rPr>
        <w:t>3</w:t>
      </w:r>
      <w:r w:rsidRPr="009F3DC7">
        <w:rPr>
          <w:rFonts w:ascii="GHEA Grapalat" w:hAnsi="GHEA Grapalat"/>
        </w:rPr>
        <w:t xml:space="preserve">),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5"/>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862ABD">
        <w:rPr>
          <w:rFonts w:ascii="GHEA Grapalat" w:hAnsi="GHEA Grapalat"/>
          <w:spacing w:val="-4"/>
        </w:rPr>
        <w:lastRenderedPageBreak/>
        <w:t xml:space="preserve">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AF3722" w:rsidRDefault="008B56A4" w:rsidP="00AF3722">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Объемная </w:t>
      </w:r>
      <w:r w:rsidR="00AF3722" w:rsidRPr="008B56A4">
        <w:rPr>
          <w:rFonts w:ascii="GHEA Grapalat" w:hAnsi="GHEA Grapalat"/>
          <w:b/>
          <w:sz w:val="28"/>
          <w:szCs w:val="28"/>
        </w:rPr>
        <w:t>ведомость-смета</w:t>
      </w:r>
      <w:r w:rsidR="00AF3722" w:rsidRPr="009F3DC7">
        <w:rPr>
          <w:rFonts w:ascii="GHEA Grapalat" w:hAnsi="GHEA Grapalat"/>
          <w:b/>
        </w:rPr>
        <w:t>*</w:t>
      </w:r>
    </w:p>
    <w:tbl>
      <w:tblPr>
        <w:tblW w:w="10375" w:type="dxa"/>
        <w:tblInd w:w="-702" w:type="dxa"/>
        <w:tblLook w:val="04A0" w:firstRow="1" w:lastRow="0" w:firstColumn="1" w:lastColumn="0" w:noHBand="0" w:noVBand="1"/>
      </w:tblPr>
      <w:tblGrid>
        <w:gridCol w:w="960"/>
        <w:gridCol w:w="5360"/>
        <w:gridCol w:w="980"/>
        <w:gridCol w:w="980"/>
        <w:gridCol w:w="982"/>
        <w:gridCol w:w="1113"/>
      </w:tblGrid>
      <w:tr w:rsidR="00AF3722" w:rsidTr="00AF3722">
        <w:trPr>
          <w:trHeight w:val="648"/>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rsidR="00AF3722" w:rsidRDefault="00AF3722">
            <w:pPr>
              <w:rPr>
                <w:rFonts w:ascii="Arial LatArm" w:hAnsi="Arial LatArm" w:cs="Calibri"/>
                <w:sz w:val="18"/>
                <w:szCs w:val="18"/>
              </w:rPr>
            </w:pPr>
            <w:r>
              <w:rPr>
                <w:rFonts w:ascii="Arial" w:hAnsi="Arial" w:cs="Arial"/>
                <w:sz w:val="18"/>
                <w:szCs w:val="18"/>
              </w:rPr>
              <w:t>№</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AF3722" w:rsidRDefault="00AF3722">
            <w:pPr>
              <w:rPr>
                <w:rFonts w:ascii="GHEA Grapalat" w:hAnsi="GHEA Grapalat" w:cs="Calibri"/>
                <w:color w:val="000000"/>
                <w:sz w:val="16"/>
                <w:szCs w:val="16"/>
              </w:rPr>
            </w:pPr>
            <w:r>
              <w:rPr>
                <w:rFonts w:ascii="GHEA Grapalat" w:hAnsi="GHEA Grapalat" w:cs="Calibri"/>
                <w:color w:val="000000"/>
                <w:sz w:val="16"/>
                <w:szCs w:val="16"/>
              </w:rPr>
              <w:t>Наименование работ</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F3722" w:rsidRDefault="00AF3722">
            <w:pPr>
              <w:rPr>
                <w:rFonts w:ascii="GHEA Grapalat" w:hAnsi="GHEA Grapalat" w:cs="Calibri"/>
                <w:color w:val="000000"/>
                <w:sz w:val="16"/>
                <w:szCs w:val="16"/>
              </w:rPr>
            </w:pPr>
            <w:r>
              <w:rPr>
                <w:rFonts w:ascii="GHEA Grapalat" w:hAnsi="GHEA Grapalat" w:cs="Calibri"/>
                <w:color w:val="000000"/>
                <w:sz w:val="16"/>
                <w:szCs w:val="16"/>
              </w:rPr>
              <w:t>ед. изм.</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F3722" w:rsidRDefault="00AF3722">
            <w:pPr>
              <w:rPr>
                <w:rFonts w:ascii="GHEA Grapalat" w:hAnsi="GHEA Grapalat" w:cs="Calibri"/>
                <w:color w:val="000000"/>
                <w:sz w:val="16"/>
                <w:szCs w:val="16"/>
              </w:rPr>
            </w:pPr>
            <w:r>
              <w:rPr>
                <w:rFonts w:ascii="GHEA Grapalat" w:hAnsi="GHEA Grapalat" w:cs="Calibri"/>
                <w:color w:val="000000"/>
                <w:sz w:val="16"/>
                <w:szCs w:val="16"/>
              </w:rPr>
              <w:t>Кол-во</w:t>
            </w:r>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AF3722" w:rsidRDefault="00AF3722">
            <w:pPr>
              <w:rPr>
                <w:rFonts w:ascii="GHEA Grapalat" w:hAnsi="GHEA Grapalat" w:cs="Calibri"/>
                <w:color w:val="000000"/>
                <w:sz w:val="16"/>
                <w:szCs w:val="16"/>
              </w:rPr>
            </w:pPr>
            <w:r>
              <w:rPr>
                <w:rFonts w:ascii="GHEA Grapalat" w:hAnsi="GHEA Grapalat" w:cs="Calibri"/>
                <w:color w:val="000000"/>
                <w:sz w:val="16"/>
                <w:szCs w:val="16"/>
              </w:rPr>
              <w:t>Стоимость единицы (тыс. драм)</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rsidR="00AF3722" w:rsidRDefault="00AF3722">
            <w:pPr>
              <w:rPr>
                <w:rFonts w:ascii="GHEA Grapalat" w:hAnsi="GHEA Grapalat" w:cs="Calibri"/>
                <w:color w:val="000000"/>
                <w:sz w:val="16"/>
                <w:szCs w:val="16"/>
              </w:rPr>
            </w:pPr>
            <w:r>
              <w:rPr>
                <w:rFonts w:ascii="GHEA Grapalat" w:hAnsi="GHEA Grapalat" w:cs="Calibri"/>
                <w:color w:val="000000"/>
                <w:sz w:val="16"/>
                <w:szCs w:val="16"/>
              </w:rPr>
              <w:t>Общая стоимость (тыс. драм)</w:t>
            </w:r>
          </w:p>
        </w:tc>
      </w:tr>
      <w:tr w:rsidR="00AF3722" w:rsidTr="00AF3722">
        <w:trPr>
          <w:trHeight w:val="528"/>
        </w:trPr>
        <w:tc>
          <w:tcPr>
            <w:tcW w:w="960" w:type="dxa"/>
            <w:tcBorders>
              <w:top w:val="nil"/>
              <w:left w:val="single" w:sz="4" w:space="0" w:color="auto"/>
              <w:bottom w:val="nil"/>
              <w:right w:val="single" w:sz="4" w:space="0" w:color="auto"/>
            </w:tcBorders>
            <w:shd w:val="clear" w:color="auto" w:fill="auto"/>
            <w:noWrap/>
            <w:vAlign w:val="center"/>
            <w:hideMark/>
          </w:tcPr>
          <w:p w:rsidR="00AF3722" w:rsidRDefault="00AF3722">
            <w:pPr>
              <w:jc w:val="right"/>
              <w:rPr>
                <w:rFonts w:ascii="Arial LatArm" w:hAnsi="Arial LatArm" w:cs="Calibri"/>
                <w:sz w:val="18"/>
                <w:szCs w:val="18"/>
              </w:rPr>
            </w:pPr>
            <w:r>
              <w:rPr>
                <w:rFonts w:ascii="Arial LatArm" w:hAnsi="Arial LatArm" w:cs="Calibri"/>
                <w:sz w:val="18"/>
                <w:szCs w:val="18"/>
              </w:rPr>
              <w:t>1</w:t>
            </w:r>
          </w:p>
        </w:tc>
        <w:tc>
          <w:tcPr>
            <w:tcW w:w="5360" w:type="dxa"/>
            <w:tcBorders>
              <w:top w:val="nil"/>
              <w:left w:val="nil"/>
              <w:bottom w:val="nil"/>
              <w:right w:val="nil"/>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1. Снос бетонных плит, бордюров или асфальта погрузка и транспортировка</w:t>
            </w:r>
          </w:p>
        </w:tc>
        <w:tc>
          <w:tcPr>
            <w:tcW w:w="980" w:type="dxa"/>
            <w:tcBorders>
              <w:top w:val="nil"/>
              <w:left w:val="single" w:sz="4" w:space="0" w:color="auto"/>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м2</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315</w:t>
            </w:r>
          </w:p>
        </w:tc>
        <w:tc>
          <w:tcPr>
            <w:tcW w:w="982" w:type="dxa"/>
            <w:tcBorders>
              <w:top w:val="nil"/>
              <w:left w:val="nil"/>
              <w:bottom w:val="single" w:sz="4" w:space="0" w:color="auto"/>
              <w:right w:val="single" w:sz="4" w:space="0" w:color="auto"/>
            </w:tcBorders>
            <w:shd w:val="clear" w:color="auto" w:fill="auto"/>
            <w:vAlign w:val="center"/>
          </w:tcPr>
          <w:p w:rsidR="00AF3722" w:rsidRDefault="00AF3722">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rsidR="00AF3722" w:rsidRDefault="00AF3722">
            <w:pPr>
              <w:jc w:val="right"/>
              <w:rPr>
                <w:rFonts w:ascii="GHEA Grapalat" w:hAnsi="GHEA Grapalat" w:cs="Calibri"/>
                <w:color w:val="000000"/>
                <w:sz w:val="16"/>
                <w:szCs w:val="16"/>
              </w:rPr>
            </w:pPr>
          </w:p>
        </w:tc>
      </w:tr>
      <w:tr w:rsidR="00AF3722" w:rsidTr="00AF3722">
        <w:trPr>
          <w:trHeight w:val="288"/>
        </w:trPr>
        <w:tc>
          <w:tcPr>
            <w:tcW w:w="960" w:type="dxa"/>
            <w:tcBorders>
              <w:top w:val="nil"/>
              <w:left w:val="single" w:sz="4" w:space="0" w:color="auto"/>
              <w:bottom w:val="nil"/>
              <w:right w:val="single" w:sz="4" w:space="0" w:color="auto"/>
            </w:tcBorders>
            <w:shd w:val="clear" w:color="auto" w:fill="auto"/>
            <w:noWrap/>
            <w:vAlign w:val="center"/>
            <w:hideMark/>
          </w:tcPr>
          <w:p w:rsidR="00AF3722" w:rsidRDefault="00AF3722">
            <w:pPr>
              <w:jc w:val="right"/>
              <w:rPr>
                <w:rFonts w:ascii="Arial LatArm" w:hAnsi="Arial LatArm" w:cs="Calibri"/>
                <w:sz w:val="18"/>
                <w:szCs w:val="18"/>
              </w:rPr>
            </w:pPr>
            <w:r>
              <w:rPr>
                <w:rFonts w:ascii="Arial LatArm" w:hAnsi="Arial LatArm" w:cs="Calibri"/>
                <w:sz w:val="18"/>
                <w:szCs w:val="18"/>
              </w:rPr>
              <w:t>2</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2.Подготовительные работы, очистка бордюрных оснований</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м2</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315</w:t>
            </w:r>
          </w:p>
        </w:tc>
        <w:tc>
          <w:tcPr>
            <w:tcW w:w="982" w:type="dxa"/>
            <w:tcBorders>
              <w:top w:val="nil"/>
              <w:left w:val="nil"/>
              <w:bottom w:val="single" w:sz="4" w:space="0" w:color="auto"/>
              <w:right w:val="single" w:sz="4" w:space="0" w:color="auto"/>
            </w:tcBorders>
            <w:shd w:val="clear" w:color="auto" w:fill="auto"/>
            <w:vAlign w:val="center"/>
          </w:tcPr>
          <w:p w:rsidR="00AF3722" w:rsidRDefault="00AF3722">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rsidR="00AF3722" w:rsidRDefault="00AF3722">
            <w:pPr>
              <w:jc w:val="right"/>
              <w:rPr>
                <w:rFonts w:ascii="GHEA Grapalat" w:hAnsi="GHEA Grapalat" w:cs="Calibri"/>
                <w:color w:val="000000"/>
                <w:sz w:val="16"/>
                <w:szCs w:val="16"/>
              </w:rPr>
            </w:pPr>
          </w:p>
        </w:tc>
      </w:tr>
      <w:tr w:rsidR="00AF3722" w:rsidTr="00AF3722">
        <w:trPr>
          <w:trHeight w:val="288"/>
        </w:trPr>
        <w:tc>
          <w:tcPr>
            <w:tcW w:w="960" w:type="dxa"/>
            <w:tcBorders>
              <w:top w:val="nil"/>
              <w:left w:val="single" w:sz="4" w:space="0" w:color="auto"/>
              <w:bottom w:val="nil"/>
              <w:right w:val="single" w:sz="4" w:space="0" w:color="auto"/>
            </w:tcBorders>
            <w:shd w:val="clear" w:color="auto" w:fill="auto"/>
            <w:noWrap/>
            <w:vAlign w:val="center"/>
            <w:hideMark/>
          </w:tcPr>
          <w:p w:rsidR="00AF3722" w:rsidRDefault="00AF3722">
            <w:pPr>
              <w:jc w:val="right"/>
              <w:rPr>
                <w:rFonts w:ascii="Arial LatArm" w:hAnsi="Arial LatArm" w:cs="Calibri"/>
                <w:sz w:val="18"/>
                <w:szCs w:val="18"/>
              </w:rPr>
            </w:pPr>
            <w:r>
              <w:rPr>
                <w:rFonts w:ascii="Arial LatArm" w:hAnsi="Arial LatArm" w:cs="Calibri"/>
                <w:sz w:val="18"/>
                <w:szCs w:val="18"/>
              </w:rPr>
              <w:t>3</w:t>
            </w:r>
          </w:p>
        </w:tc>
        <w:tc>
          <w:tcPr>
            <w:tcW w:w="536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3. Сухая смесь TOW/Sande толщиной 50 мм</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м2</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315</w:t>
            </w:r>
          </w:p>
        </w:tc>
        <w:tc>
          <w:tcPr>
            <w:tcW w:w="982" w:type="dxa"/>
            <w:tcBorders>
              <w:top w:val="nil"/>
              <w:left w:val="nil"/>
              <w:bottom w:val="single" w:sz="4" w:space="0" w:color="auto"/>
              <w:right w:val="single" w:sz="4" w:space="0" w:color="auto"/>
            </w:tcBorders>
            <w:shd w:val="clear" w:color="auto" w:fill="auto"/>
            <w:vAlign w:val="center"/>
          </w:tcPr>
          <w:p w:rsidR="00AF3722" w:rsidRDefault="00AF3722">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rsidR="00AF3722" w:rsidRDefault="00AF3722">
            <w:pPr>
              <w:jc w:val="right"/>
              <w:rPr>
                <w:rFonts w:ascii="GHEA Grapalat" w:hAnsi="GHEA Grapalat" w:cs="Calibri"/>
                <w:color w:val="000000"/>
                <w:sz w:val="16"/>
                <w:szCs w:val="16"/>
              </w:rPr>
            </w:pPr>
          </w:p>
        </w:tc>
      </w:tr>
      <w:tr w:rsidR="00AF3722" w:rsidTr="00AF3722">
        <w:trPr>
          <w:trHeight w:val="7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F3722" w:rsidRDefault="00AF3722">
            <w:pPr>
              <w:jc w:val="right"/>
              <w:rPr>
                <w:rFonts w:ascii="Arial LatArm" w:hAnsi="Arial LatArm" w:cs="Calibri"/>
                <w:sz w:val="18"/>
                <w:szCs w:val="18"/>
              </w:rPr>
            </w:pPr>
            <w:r>
              <w:rPr>
                <w:rFonts w:ascii="Arial LatArm" w:hAnsi="Arial LatArm" w:cs="Calibri"/>
                <w:sz w:val="18"/>
                <w:szCs w:val="18"/>
              </w:rPr>
              <w:t>4</w:t>
            </w:r>
          </w:p>
        </w:tc>
        <w:tc>
          <w:tcPr>
            <w:tcW w:w="536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Реализация бетонных тротуарных плиток /классического или ретро стиля/ толщиной 50 мм, размером не менее 10х20 см, шлифовка швов</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м2</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240</w:t>
            </w:r>
          </w:p>
        </w:tc>
        <w:tc>
          <w:tcPr>
            <w:tcW w:w="982" w:type="dxa"/>
            <w:tcBorders>
              <w:top w:val="nil"/>
              <w:left w:val="nil"/>
              <w:bottom w:val="single" w:sz="4" w:space="0" w:color="auto"/>
              <w:right w:val="single" w:sz="4" w:space="0" w:color="auto"/>
            </w:tcBorders>
            <w:shd w:val="clear" w:color="auto" w:fill="auto"/>
            <w:vAlign w:val="center"/>
          </w:tcPr>
          <w:p w:rsidR="00AF3722" w:rsidRDefault="00AF3722">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rsidR="00AF3722" w:rsidRDefault="00AF3722">
            <w:pPr>
              <w:jc w:val="right"/>
              <w:rPr>
                <w:rFonts w:ascii="GHEA Grapalat" w:hAnsi="GHEA Grapalat" w:cs="Calibri"/>
                <w:color w:val="000000"/>
                <w:sz w:val="16"/>
                <w:szCs w:val="16"/>
              </w:rPr>
            </w:pPr>
          </w:p>
        </w:tc>
      </w:tr>
      <w:tr w:rsidR="00AF3722" w:rsidTr="00AF3722">
        <w:trPr>
          <w:trHeight w:val="11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F3722" w:rsidRDefault="00AF3722">
            <w:pPr>
              <w:jc w:val="right"/>
              <w:rPr>
                <w:rFonts w:ascii="GHEA Grapalat" w:hAnsi="GHEA Grapalat" w:cs="Calibri"/>
                <w:color w:val="000000"/>
                <w:sz w:val="16"/>
                <w:szCs w:val="16"/>
              </w:rPr>
            </w:pPr>
            <w:r>
              <w:rPr>
                <w:rFonts w:ascii="GHEA Grapalat" w:hAnsi="GHEA Grapalat" w:cs="Calibri"/>
                <w:color w:val="000000"/>
                <w:sz w:val="16"/>
                <w:szCs w:val="16"/>
              </w:rPr>
              <w:t>5</w:t>
            </w:r>
          </w:p>
        </w:tc>
        <w:tc>
          <w:tcPr>
            <w:tcW w:w="536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Реализация вогнуто-выпуклой плитки бетонного тротуара, желтого / белого цвета, заливки швов песком, толщиной 50 мм, размером не менее 20х20 см; 6-8мм кварцевый слой, 50 циклов морозостойкости</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м2</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75</w:t>
            </w:r>
          </w:p>
        </w:tc>
        <w:tc>
          <w:tcPr>
            <w:tcW w:w="982" w:type="dxa"/>
            <w:tcBorders>
              <w:top w:val="nil"/>
              <w:left w:val="nil"/>
              <w:bottom w:val="single" w:sz="4" w:space="0" w:color="auto"/>
              <w:right w:val="single" w:sz="4" w:space="0" w:color="auto"/>
            </w:tcBorders>
            <w:shd w:val="clear" w:color="auto" w:fill="auto"/>
            <w:vAlign w:val="center"/>
          </w:tcPr>
          <w:p w:rsidR="00AF3722" w:rsidRDefault="00AF3722">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rsidR="00AF3722" w:rsidRDefault="00AF3722">
            <w:pPr>
              <w:jc w:val="right"/>
              <w:rPr>
                <w:rFonts w:ascii="GHEA Grapalat" w:hAnsi="GHEA Grapalat" w:cs="Calibri"/>
                <w:color w:val="000000"/>
                <w:sz w:val="16"/>
                <w:szCs w:val="16"/>
              </w:rPr>
            </w:pPr>
          </w:p>
        </w:tc>
      </w:tr>
      <w:tr w:rsidR="00AF3722" w:rsidTr="00AF3722">
        <w:trPr>
          <w:trHeight w:val="6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F3722" w:rsidRDefault="00AF3722">
            <w:pPr>
              <w:jc w:val="right"/>
              <w:rPr>
                <w:rFonts w:ascii="GHEA Grapalat" w:hAnsi="GHEA Grapalat" w:cs="Calibri"/>
                <w:color w:val="000000"/>
                <w:sz w:val="16"/>
                <w:szCs w:val="16"/>
              </w:rPr>
            </w:pPr>
            <w:r>
              <w:rPr>
                <w:rFonts w:ascii="GHEA Grapalat" w:hAnsi="GHEA Grapalat" w:cs="Calibri"/>
                <w:color w:val="000000"/>
                <w:sz w:val="16"/>
                <w:szCs w:val="16"/>
              </w:rPr>
              <w:t>6</w:t>
            </w:r>
          </w:p>
        </w:tc>
        <w:tc>
          <w:tcPr>
            <w:tcW w:w="536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Голень.сбор мусора, погрузка автомобиля и транспортировка 15 км тел. на</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т</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15.75</w:t>
            </w:r>
          </w:p>
        </w:tc>
        <w:tc>
          <w:tcPr>
            <w:tcW w:w="982" w:type="dxa"/>
            <w:tcBorders>
              <w:top w:val="nil"/>
              <w:left w:val="nil"/>
              <w:bottom w:val="single" w:sz="4" w:space="0" w:color="auto"/>
              <w:right w:val="single" w:sz="4" w:space="0" w:color="auto"/>
            </w:tcBorders>
            <w:shd w:val="clear" w:color="auto" w:fill="auto"/>
            <w:vAlign w:val="center"/>
          </w:tcPr>
          <w:p w:rsidR="00AF3722" w:rsidRDefault="00AF3722">
            <w:pPr>
              <w:jc w:val="cente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rsidR="00AF3722" w:rsidRDefault="00AF3722">
            <w:pPr>
              <w:jc w:val="right"/>
              <w:rPr>
                <w:rFonts w:ascii="GHEA Grapalat" w:hAnsi="GHEA Grapalat" w:cs="Calibri"/>
                <w:color w:val="000000"/>
                <w:sz w:val="16"/>
                <w:szCs w:val="16"/>
              </w:rPr>
            </w:pPr>
          </w:p>
        </w:tc>
      </w:tr>
      <w:tr w:rsidR="00AF3722" w:rsidTr="00AF3722">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F3722" w:rsidRDefault="00AF3722">
            <w:pPr>
              <w:jc w:val="right"/>
              <w:rPr>
                <w:rFonts w:ascii="GHEA Grapalat" w:hAnsi="GHEA Grapalat" w:cs="Calibri"/>
                <w:color w:val="000000"/>
                <w:sz w:val="16"/>
                <w:szCs w:val="16"/>
              </w:rPr>
            </w:pPr>
            <w:r>
              <w:rPr>
                <w:rFonts w:ascii="GHEA Grapalat" w:hAnsi="GHEA Grapalat" w:cs="Calibri"/>
                <w:color w:val="000000"/>
                <w:sz w:val="16"/>
                <w:szCs w:val="16"/>
              </w:rPr>
              <w:t>7</w:t>
            </w:r>
          </w:p>
        </w:tc>
        <w:tc>
          <w:tcPr>
            <w:tcW w:w="536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Согласование стилевого оформления и цветовых решений с заказчиком</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Calibri" w:hAnsi="Calibri" w:cs="Calibri"/>
                <w:color w:val="000000"/>
                <w:sz w:val="18"/>
                <w:szCs w:val="18"/>
              </w:rPr>
              <w:t> </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Calibri" w:hAnsi="Calibri" w:cs="Calibri"/>
                <w:color w:val="000000"/>
                <w:sz w:val="18"/>
                <w:szCs w:val="18"/>
              </w:rPr>
              <w:t> </w:t>
            </w:r>
          </w:p>
        </w:tc>
        <w:tc>
          <w:tcPr>
            <w:tcW w:w="982" w:type="dxa"/>
            <w:tcBorders>
              <w:top w:val="nil"/>
              <w:left w:val="nil"/>
              <w:bottom w:val="single" w:sz="4" w:space="0" w:color="auto"/>
              <w:right w:val="single" w:sz="4" w:space="0" w:color="auto"/>
            </w:tcBorders>
            <w:shd w:val="clear" w:color="auto" w:fill="auto"/>
            <w:vAlign w:val="center"/>
          </w:tcPr>
          <w:p w:rsidR="00AF3722" w:rsidRDefault="00AF3722">
            <w:pP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rsidR="00AF3722" w:rsidRDefault="00AF3722">
            <w:pPr>
              <w:rPr>
                <w:rFonts w:ascii="GHEA Grapalat" w:hAnsi="GHEA Grapalat" w:cs="Calibri"/>
                <w:color w:val="000000"/>
                <w:sz w:val="16"/>
                <w:szCs w:val="16"/>
              </w:rPr>
            </w:pPr>
          </w:p>
        </w:tc>
      </w:tr>
      <w:tr w:rsidR="00AF3722" w:rsidTr="00AF3722">
        <w:trPr>
          <w:trHeight w:val="55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AF3722" w:rsidRDefault="00AF3722">
            <w:pPr>
              <w:jc w:val="right"/>
              <w:rPr>
                <w:rFonts w:ascii="GHEA Grapalat" w:hAnsi="GHEA Grapalat" w:cs="Calibri"/>
                <w:color w:val="000000"/>
                <w:sz w:val="16"/>
                <w:szCs w:val="16"/>
              </w:rPr>
            </w:pPr>
            <w:r>
              <w:rPr>
                <w:rFonts w:ascii="GHEA Grapalat" w:hAnsi="GHEA Grapalat" w:cs="Calibri"/>
                <w:color w:val="000000"/>
                <w:sz w:val="16"/>
                <w:szCs w:val="16"/>
              </w:rPr>
              <w:t>8</w:t>
            </w:r>
          </w:p>
        </w:tc>
        <w:tc>
          <w:tcPr>
            <w:tcW w:w="536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GHEA Grapalat" w:hAnsi="GHEA Grapalat" w:cs="Calibri"/>
                <w:color w:val="000000"/>
                <w:sz w:val="18"/>
                <w:szCs w:val="18"/>
              </w:rPr>
              <w:t>Указанные работы должны быть выполнены на основе поручений заказчика:</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Calibri" w:hAnsi="Calibri" w:cs="Calibri"/>
                <w:color w:val="000000"/>
                <w:sz w:val="18"/>
                <w:szCs w:val="18"/>
              </w:rPr>
              <w:t> </w:t>
            </w:r>
          </w:p>
        </w:tc>
        <w:tc>
          <w:tcPr>
            <w:tcW w:w="980" w:type="dxa"/>
            <w:tcBorders>
              <w:top w:val="nil"/>
              <w:left w:val="nil"/>
              <w:bottom w:val="single" w:sz="4" w:space="0" w:color="auto"/>
              <w:right w:val="single" w:sz="4" w:space="0" w:color="auto"/>
            </w:tcBorders>
            <w:shd w:val="clear" w:color="auto" w:fill="auto"/>
            <w:vAlign w:val="center"/>
            <w:hideMark/>
          </w:tcPr>
          <w:p w:rsidR="00AF3722" w:rsidRDefault="00AF3722">
            <w:pPr>
              <w:jc w:val="both"/>
              <w:rPr>
                <w:rFonts w:ascii="GHEA Grapalat" w:hAnsi="GHEA Grapalat" w:cs="Calibri"/>
                <w:color w:val="000000"/>
                <w:sz w:val="18"/>
                <w:szCs w:val="18"/>
              </w:rPr>
            </w:pPr>
            <w:r>
              <w:rPr>
                <w:rFonts w:ascii="Calibri" w:hAnsi="Calibri" w:cs="Calibri"/>
                <w:color w:val="000000"/>
                <w:sz w:val="18"/>
                <w:szCs w:val="18"/>
              </w:rPr>
              <w:t> </w:t>
            </w:r>
          </w:p>
        </w:tc>
        <w:tc>
          <w:tcPr>
            <w:tcW w:w="982" w:type="dxa"/>
            <w:tcBorders>
              <w:top w:val="nil"/>
              <w:left w:val="nil"/>
              <w:bottom w:val="single" w:sz="4" w:space="0" w:color="auto"/>
              <w:right w:val="single" w:sz="4" w:space="0" w:color="auto"/>
            </w:tcBorders>
            <w:shd w:val="clear" w:color="auto" w:fill="auto"/>
            <w:vAlign w:val="center"/>
          </w:tcPr>
          <w:p w:rsidR="00AF3722" w:rsidRDefault="00AF3722">
            <w:pPr>
              <w:rPr>
                <w:rFonts w:ascii="GHEA Grapalat" w:hAnsi="GHEA Grapalat" w:cs="Calibri"/>
                <w:color w:val="000000"/>
                <w:sz w:val="18"/>
                <w:szCs w:val="18"/>
              </w:rPr>
            </w:pPr>
          </w:p>
        </w:tc>
        <w:tc>
          <w:tcPr>
            <w:tcW w:w="1113" w:type="dxa"/>
            <w:tcBorders>
              <w:top w:val="nil"/>
              <w:left w:val="nil"/>
              <w:bottom w:val="single" w:sz="4" w:space="0" w:color="auto"/>
              <w:right w:val="single" w:sz="4" w:space="0" w:color="auto"/>
            </w:tcBorders>
            <w:shd w:val="clear" w:color="auto" w:fill="auto"/>
            <w:vAlign w:val="center"/>
          </w:tcPr>
          <w:p w:rsidR="00AF3722" w:rsidRDefault="00AF3722">
            <w:pPr>
              <w:rPr>
                <w:rFonts w:ascii="GHEA Grapalat" w:hAnsi="GHEA Grapalat" w:cs="Calibri"/>
                <w:color w:val="000000"/>
                <w:sz w:val="16"/>
                <w:szCs w:val="16"/>
              </w:rPr>
            </w:pPr>
          </w:p>
        </w:tc>
      </w:tr>
      <w:tr w:rsidR="00AF3722" w:rsidTr="00AF3722">
        <w:trPr>
          <w:trHeight w:val="31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F3722" w:rsidRDefault="00AF3722">
            <w:pPr>
              <w:rPr>
                <w:rFonts w:ascii="Calibri" w:hAnsi="Calibri" w:cs="Calibri"/>
                <w:color w:val="000000"/>
                <w:sz w:val="22"/>
                <w:szCs w:val="22"/>
              </w:rPr>
            </w:pPr>
            <w:r>
              <w:rPr>
                <w:rFonts w:ascii="Calibri" w:hAnsi="Calibri" w:cs="Calibri"/>
                <w:color w:val="000000"/>
                <w:sz w:val="22"/>
                <w:szCs w:val="22"/>
              </w:rPr>
              <w:t> </w:t>
            </w:r>
          </w:p>
        </w:tc>
        <w:tc>
          <w:tcPr>
            <w:tcW w:w="5360" w:type="dxa"/>
            <w:tcBorders>
              <w:top w:val="double" w:sz="6" w:space="0" w:color="auto"/>
              <w:left w:val="nil"/>
              <w:bottom w:val="double" w:sz="6" w:space="0" w:color="auto"/>
              <w:right w:val="single" w:sz="4" w:space="0" w:color="auto"/>
            </w:tcBorders>
            <w:shd w:val="clear" w:color="auto" w:fill="auto"/>
            <w:noWrap/>
            <w:vAlign w:val="center"/>
            <w:hideMark/>
          </w:tcPr>
          <w:p w:rsidR="00AF3722" w:rsidRDefault="00AF3722">
            <w:pPr>
              <w:rPr>
                <w:rFonts w:ascii="Sylfaen" w:hAnsi="Sylfaen" w:cs="Calibri"/>
                <w:b/>
                <w:bCs/>
                <w:sz w:val="20"/>
                <w:szCs w:val="20"/>
              </w:rPr>
            </w:pPr>
            <w:r>
              <w:rPr>
                <w:rFonts w:ascii="Sylfaen" w:hAnsi="Sylfaen" w:cs="Calibri"/>
                <w:b/>
                <w:bCs/>
                <w:sz w:val="20"/>
                <w:szCs w:val="20"/>
              </w:rPr>
              <w:t xml:space="preserve">Итого  </w:t>
            </w:r>
          </w:p>
        </w:tc>
        <w:tc>
          <w:tcPr>
            <w:tcW w:w="980" w:type="dxa"/>
            <w:tcBorders>
              <w:top w:val="nil"/>
              <w:left w:val="nil"/>
              <w:bottom w:val="single" w:sz="4" w:space="0" w:color="auto"/>
              <w:right w:val="single" w:sz="4" w:space="0" w:color="auto"/>
            </w:tcBorders>
            <w:shd w:val="clear" w:color="auto" w:fill="auto"/>
            <w:noWrap/>
            <w:vAlign w:val="bottom"/>
            <w:hideMark/>
          </w:tcPr>
          <w:p w:rsidR="00AF3722" w:rsidRDefault="00AF3722">
            <w:pPr>
              <w:rPr>
                <w:rFonts w:ascii="Calibri" w:hAnsi="Calibri" w:cs="Calibri"/>
                <w:color w:val="000000"/>
                <w:sz w:val="22"/>
                <w:szCs w:val="22"/>
              </w:rPr>
            </w:pPr>
            <w:r>
              <w:rPr>
                <w:rFonts w:ascii="Calibri" w:hAnsi="Calibri" w:cs="Calibri"/>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rsidR="00AF3722" w:rsidRDefault="00AF3722">
            <w:pPr>
              <w:rPr>
                <w:rFonts w:ascii="Calibri" w:hAnsi="Calibri" w:cs="Calibri"/>
                <w:color w:val="000000"/>
                <w:sz w:val="22"/>
                <w:szCs w:val="22"/>
              </w:rPr>
            </w:pPr>
            <w:r>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tcPr>
          <w:p w:rsidR="00AF3722" w:rsidRDefault="00AF3722">
            <w:pPr>
              <w:rPr>
                <w:rFonts w:ascii="Calibri" w:hAnsi="Calibri" w:cs="Calibri"/>
                <w:color w:val="000000"/>
                <w:sz w:val="22"/>
                <w:szCs w:val="22"/>
              </w:rPr>
            </w:pPr>
          </w:p>
        </w:tc>
        <w:tc>
          <w:tcPr>
            <w:tcW w:w="1113" w:type="dxa"/>
            <w:tcBorders>
              <w:top w:val="nil"/>
              <w:left w:val="nil"/>
              <w:bottom w:val="single" w:sz="4" w:space="0" w:color="auto"/>
              <w:right w:val="single" w:sz="4" w:space="0" w:color="auto"/>
            </w:tcBorders>
            <w:shd w:val="clear" w:color="auto" w:fill="auto"/>
            <w:noWrap/>
            <w:vAlign w:val="bottom"/>
          </w:tcPr>
          <w:p w:rsidR="00AF3722" w:rsidRDefault="00AF3722">
            <w:pPr>
              <w:jc w:val="right"/>
              <w:rPr>
                <w:rFonts w:ascii="Calibri" w:hAnsi="Calibri" w:cs="Calibri"/>
                <w:b/>
                <w:bCs/>
                <w:color w:val="000000"/>
                <w:sz w:val="22"/>
                <w:szCs w:val="22"/>
              </w:rPr>
            </w:pPr>
          </w:p>
        </w:tc>
      </w:tr>
      <w:tr w:rsidR="00AF3722" w:rsidTr="00AF3722">
        <w:trPr>
          <w:trHeight w:val="31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F3722" w:rsidRDefault="00AF3722">
            <w:pPr>
              <w:rPr>
                <w:rFonts w:ascii="Calibri" w:hAnsi="Calibri" w:cs="Calibri"/>
                <w:color w:val="000000"/>
                <w:sz w:val="22"/>
                <w:szCs w:val="22"/>
              </w:rPr>
            </w:pPr>
            <w:r>
              <w:rPr>
                <w:rFonts w:ascii="Calibri" w:hAnsi="Calibri" w:cs="Calibri"/>
                <w:color w:val="000000"/>
                <w:sz w:val="22"/>
                <w:szCs w:val="22"/>
              </w:rPr>
              <w:t> </w:t>
            </w:r>
          </w:p>
        </w:tc>
        <w:tc>
          <w:tcPr>
            <w:tcW w:w="5360" w:type="dxa"/>
            <w:tcBorders>
              <w:top w:val="nil"/>
              <w:left w:val="nil"/>
              <w:bottom w:val="nil"/>
              <w:right w:val="single" w:sz="4" w:space="0" w:color="auto"/>
            </w:tcBorders>
            <w:shd w:val="clear" w:color="auto" w:fill="auto"/>
            <w:noWrap/>
            <w:hideMark/>
          </w:tcPr>
          <w:p w:rsidR="00AF3722" w:rsidRDefault="00AF3722">
            <w:pPr>
              <w:rPr>
                <w:rFonts w:ascii="Sylfaen" w:hAnsi="Sylfaen" w:cs="Calibri"/>
                <w:sz w:val="20"/>
                <w:szCs w:val="20"/>
              </w:rPr>
            </w:pPr>
            <w:r>
              <w:rPr>
                <w:rFonts w:ascii="Sylfaen" w:hAnsi="Sylfaen" w:cs="Calibri"/>
                <w:sz w:val="20"/>
                <w:szCs w:val="20"/>
              </w:rPr>
              <w:t>НДС 20%</w:t>
            </w:r>
          </w:p>
        </w:tc>
        <w:tc>
          <w:tcPr>
            <w:tcW w:w="980" w:type="dxa"/>
            <w:tcBorders>
              <w:top w:val="nil"/>
              <w:left w:val="nil"/>
              <w:bottom w:val="single" w:sz="4" w:space="0" w:color="auto"/>
              <w:right w:val="single" w:sz="4" w:space="0" w:color="auto"/>
            </w:tcBorders>
            <w:shd w:val="clear" w:color="auto" w:fill="auto"/>
            <w:noWrap/>
            <w:vAlign w:val="bottom"/>
            <w:hideMark/>
          </w:tcPr>
          <w:p w:rsidR="00AF3722" w:rsidRDefault="00AF3722">
            <w:pPr>
              <w:rPr>
                <w:rFonts w:ascii="Calibri" w:hAnsi="Calibri" w:cs="Calibri"/>
                <w:color w:val="000000"/>
                <w:sz w:val="22"/>
                <w:szCs w:val="22"/>
              </w:rPr>
            </w:pPr>
            <w:r>
              <w:rPr>
                <w:rFonts w:ascii="Calibri" w:hAnsi="Calibri" w:cs="Calibri"/>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rsidR="00AF3722" w:rsidRDefault="00AF3722">
            <w:pPr>
              <w:rPr>
                <w:rFonts w:ascii="Calibri" w:hAnsi="Calibri" w:cs="Calibri"/>
                <w:color w:val="000000"/>
                <w:sz w:val="22"/>
                <w:szCs w:val="22"/>
              </w:rPr>
            </w:pPr>
            <w:r>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tcPr>
          <w:p w:rsidR="00AF3722" w:rsidRDefault="00AF3722">
            <w:pPr>
              <w:rPr>
                <w:rFonts w:ascii="Calibri" w:hAnsi="Calibri" w:cs="Calibri"/>
                <w:color w:val="000000"/>
                <w:sz w:val="22"/>
                <w:szCs w:val="22"/>
              </w:rPr>
            </w:pPr>
          </w:p>
        </w:tc>
        <w:tc>
          <w:tcPr>
            <w:tcW w:w="1113" w:type="dxa"/>
            <w:tcBorders>
              <w:top w:val="nil"/>
              <w:left w:val="nil"/>
              <w:bottom w:val="single" w:sz="4" w:space="0" w:color="auto"/>
              <w:right w:val="single" w:sz="4" w:space="0" w:color="auto"/>
            </w:tcBorders>
            <w:shd w:val="clear" w:color="auto" w:fill="auto"/>
            <w:noWrap/>
            <w:vAlign w:val="bottom"/>
          </w:tcPr>
          <w:p w:rsidR="00AF3722" w:rsidRDefault="00AF3722">
            <w:pPr>
              <w:jc w:val="right"/>
              <w:rPr>
                <w:rFonts w:ascii="Calibri" w:hAnsi="Calibri" w:cs="Calibri"/>
                <w:b/>
                <w:bCs/>
                <w:color w:val="000000"/>
                <w:sz w:val="22"/>
                <w:szCs w:val="22"/>
              </w:rPr>
            </w:pPr>
          </w:p>
        </w:tc>
      </w:tr>
      <w:tr w:rsidR="00AF3722" w:rsidTr="00AF3722">
        <w:trPr>
          <w:trHeight w:val="31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F3722" w:rsidRDefault="00AF3722">
            <w:pPr>
              <w:rPr>
                <w:rFonts w:ascii="Calibri" w:hAnsi="Calibri" w:cs="Calibri"/>
                <w:color w:val="000000"/>
                <w:sz w:val="22"/>
                <w:szCs w:val="22"/>
              </w:rPr>
            </w:pPr>
            <w:r>
              <w:rPr>
                <w:rFonts w:ascii="Calibri" w:hAnsi="Calibri" w:cs="Calibri"/>
                <w:color w:val="000000"/>
                <w:sz w:val="22"/>
                <w:szCs w:val="22"/>
              </w:rPr>
              <w:t> </w:t>
            </w:r>
          </w:p>
        </w:tc>
        <w:tc>
          <w:tcPr>
            <w:tcW w:w="5360" w:type="dxa"/>
            <w:tcBorders>
              <w:top w:val="double" w:sz="6" w:space="0" w:color="auto"/>
              <w:left w:val="nil"/>
              <w:bottom w:val="double" w:sz="6" w:space="0" w:color="auto"/>
              <w:right w:val="single" w:sz="4" w:space="0" w:color="auto"/>
            </w:tcBorders>
            <w:shd w:val="clear" w:color="auto" w:fill="auto"/>
            <w:noWrap/>
            <w:vAlign w:val="center"/>
            <w:hideMark/>
          </w:tcPr>
          <w:p w:rsidR="00AF3722" w:rsidRDefault="00AF3722">
            <w:pPr>
              <w:rPr>
                <w:rFonts w:ascii="Sylfaen" w:hAnsi="Sylfaen" w:cs="Calibri"/>
                <w:b/>
                <w:bCs/>
                <w:sz w:val="20"/>
                <w:szCs w:val="20"/>
              </w:rPr>
            </w:pPr>
            <w:r>
              <w:rPr>
                <w:rFonts w:ascii="Sylfaen" w:hAnsi="Sylfaen" w:cs="Calibri"/>
                <w:b/>
                <w:bCs/>
                <w:sz w:val="20"/>
                <w:szCs w:val="20"/>
              </w:rPr>
              <w:t xml:space="preserve">Итого  </w:t>
            </w:r>
          </w:p>
        </w:tc>
        <w:tc>
          <w:tcPr>
            <w:tcW w:w="980" w:type="dxa"/>
            <w:tcBorders>
              <w:top w:val="nil"/>
              <w:left w:val="nil"/>
              <w:bottom w:val="single" w:sz="4" w:space="0" w:color="auto"/>
              <w:right w:val="single" w:sz="4" w:space="0" w:color="auto"/>
            </w:tcBorders>
            <w:shd w:val="clear" w:color="auto" w:fill="auto"/>
            <w:noWrap/>
            <w:vAlign w:val="bottom"/>
            <w:hideMark/>
          </w:tcPr>
          <w:p w:rsidR="00AF3722" w:rsidRDefault="00AF3722">
            <w:pPr>
              <w:rPr>
                <w:rFonts w:ascii="Calibri" w:hAnsi="Calibri" w:cs="Calibri"/>
                <w:color w:val="000000"/>
                <w:sz w:val="22"/>
                <w:szCs w:val="22"/>
              </w:rPr>
            </w:pPr>
            <w:r>
              <w:rPr>
                <w:rFonts w:ascii="Calibri" w:hAnsi="Calibri" w:cs="Calibri"/>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rsidR="00AF3722" w:rsidRDefault="00AF3722">
            <w:pPr>
              <w:rPr>
                <w:rFonts w:ascii="Calibri" w:hAnsi="Calibri" w:cs="Calibri"/>
                <w:color w:val="000000"/>
                <w:sz w:val="22"/>
                <w:szCs w:val="22"/>
              </w:rPr>
            </w:pPr>
            <w:r>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shd w:val="clear" w:color="auto" w:fill="auto"/>
            <w:noWrap/>
            <w:vAlign w:val="bottom"/>
            <w:hideMark/>
          </w:tcPr>
          <w:p w:rsidR="00AF3722" w:rsidRDefault="00AF3722">
            <w:pPr>
              <w:rPr>
                <w:rFonts w:ascii="Calibri" w:hAnsi="Calibri" w:cs="Calibri"/>
                <w:color w:val="000000"/>
                <w:sz w:val="22"/>
                <w:szCs w:val="22"/>
              </w:rPr>
            </w:pPr>
            <w:r>
              <w:rPr>
                <w:rFonts w:ascii="Calibri" w:hAnsi="Calibri" w:cs="Calibri"/>
                <w:color w:val="000000"/>
                <w:sz w:val="22"/>
                <w:szCs w:val="22"/>
              </w:rPr>
              <w:t> </w:t>
            </w:r>
          </w:p>
        </w:tc>
        <w:tc>
          <w:tcPr>
            <w:tcW w:w="1113" w:type="dxa"/>
            <w:tcBorders>
              <w:top w:val="nil"/>
              <w:left w:val="nil"/>
              <w:bottom w:val="single" w:sz="4" w:space="0" w:color="auto"/>
              <w:right w:val="single" w:sz="4" w:space="0" w:color="auto"/>
            </w:tcBorders>
            <w:shd w:val="clear" w:color="auto" w:fill="auto"/>
            <w:noWrap/>
            <w:vAlign w:val="bottom"/>
            <w:hideMark/>
          </w:tcPr>
          <w:p w:rsidR="00AF3722" w:rsidRDefault="00AF3722">
            <w:pPr>
              <w:jc w:val="right"/>
              <w:rPr>
                <w:rFonts w:ascii="Calibri" w:hAnsi="Calibri" w:cs="Calibri"/>
                <w:b/>
                <w:bCs/>
                <w:color w:val="000000"/>
                <w:sz w:val="22"/>
                <w:szCs w:val="22"/>
              </w:rPr>
            </w:pPr>
            <w:r>
              <w:rPr>
                <w:rFonts w:ascii="Calibri" w:hAnsi="Calibri" w:cs="Calibri"/>
                <w:b/>
                <w:bCs/>
                <w:color w:val="000000"/>
                <w:sz w:val="22"/>
                <w:szCs w:val="22"/>
              </w:rPr>
              <w:t>3,200.000</w:t>
            </w:r>
          </w:p>
        </w:tc>
      </w:tr>
    </w:tbl>
    <w:p w:rsidR="00F27A45" w:rsidRDefault="00F27A45" w:rsidP="00F27A45">
      <w:pPr>
        <w:widowControl w:val="0"/>
        <w:spacing w:after="160" w:line="360" w:lineRule="auto"/>
        <w:ind w:firstLine="567"/>
        <w:jc w:val="center"/>
        <w:rPr>
          <w:rFonts w:ascii="GHEA Grapalat" w:hAnsi="GHEA Grapalat"/>
          <w:b/>
        </w:rPr>
      </w:pPr>
    </w:p>
    <w:p w:rsidR="00F27A45" w:rsidRPr="00F27A45" w:rsidRDefault="00F27A45" w:rsidP="00F27A45">
      <w:pPr>
        <w:widowControl w:val="0"/>
        <w:ind w:firstLine="567"/>
        <w:jc w:val="center"/>
        <w:rPr>
          <w:rFonts w:ascii="GHEA Grapalat" w:hAnsi="GHEA Grapalat"/>
        </w:rPr>
      </w:pPr>
      <w:r w:rsidRPr="00F27A45">
        <w:rPr>
          <w:rFonts w:ascii="GHEA Grapalat" w:hAnsi="GHEA Grapalat"/>
        </w:rPr>
        <w:t>ТЕХНИЧЕСКОЕ ЗАДАНИЕ</w:t>
      </w:r>
    </w:p>
    <w:p w:rsidR="00F27A45" w:rsidRPr="00F27A45" w:rsidRDefault="00F27A45" w:rsidP="00F27A45">
      <w:pPr>
        <w:widowControl w:val="0"/>
        <w:ind w:firstLine="567"/>
        <w:rPr>
          <w:rFonts w:ascii="GHEA Grapalat" w:hAnsi="GHEA Grapalat"/>
        </w:rPr>
      </w:pPr>
      <w:r w:rsidRPr="00F27A45">
        <w:rPr>
          <w:rFonts w:ascii="GHEA Grapalat" w:hAnsi="GHEA Grapalat"/>
        </w:rPr>
        <w:t>Осуществлять работы в соответствии со строительными нормами, правилами и техническими условиями:</w:t>
      </w:r>
    </w:p>
    <w:p w:rsidR="00F27A45" w:rsidRPr="00F27A45" w:rsidRDefault="00F27A45" w:rsidP="00F27A45">
      <w:pPr>
        <w:widowControl w:val="0"/>
        <w:ind w:firstLine="567"/>
        <w:rPr>
          <w:rFonts w:ascii="GHEA Grapalat" w:hAnsi="GHEA Grapalat"/>
        </w:rPr>
      </w:pPr>
      <w:r w:rsidRPr="00F27A45">
        <w:rPr>
          <w:rFonts w:ascii="GHEA Grapalat" w:hAnsi="GHEA Grapalat"/>
        </w:rPr>
        <w:t>Обеспечить соответствие почтовых документов (сертификатов, технических паспортов, отчетов о лабораторных проверках и испытаниях и т.д.), подтверждающих качество используемых при строительстве строительных материалов, стандартам, техническим и другим нормативным требованиям:</w:t>
      </w:r>
    </w:p>
    <w:p w:rsidR="00F27A45" w:rsidRPr="00F27A45" w:rsidRDefault="00F27A45" w:rsidP="00F27A45">
      <w:pPr>
        <w:widowControl w:val="0"/>
        <w:ind w:firstLine="567"/>
        <w:rPr>
          <w:rFonts w:ascii="GHEA Grapalat" w:hAnsi="GHEA Grapalat"/>
        </w:rPr>
      </w:pPr>
      <w:r w:rsidRPr="00F27A45">
        <w:rPr>
          <w:rFonts w:ascii="GHEA Grapalat" w:hAnsi="GHEA Grapalat"/>
        </w:rPr>
        <w:t>Максимальное количество работ до 312 кв. м.</w:t>
      </w:r>
    </w:p>
    <w:p w:rsidR="00F27A45" w:rsidRPr="00F27A45" w:rsidRDefault="00F27A45" w:rsidP="00F27A45">
      <w:pPr>
        <w:widowControl w:val="0"/>
        <w:ind w:firstLine="567"/>
        <w:rPr>
          <w:rFonts w:ascii="GHEA Grapalat" w:hAnsi="GHEA Grapalat"/>
        </w:rPr>
      </w:pPr>
      <w:r w:rsidRPr="00F27A45">
        <w:rPr>
          <w:rFonts w:ascii="GHEA Grapalat" w:hAnsi="GHEA Grapalat"/>
        </w:rPr>
        <w:t>Участник должен представить ценовое предложение за 1 кв. м со стоимостью в единицу.</w:t>
      </w:r>
    </w:p>
    <w:p w:rsidR="00F27A45" w:rsidRPr="00F27A45" w:rsidRDefault="00F27A45" w:rsidP="00F27A45">
      <w:pPr>
        <w:widowControl w:val="0"/>
        <w:ind w:firstLine="567"/>
        <w:rPr>
          <w:rFonts w:ascii="GHEA Grapalat" w:hAnsi="GHEA Grapalat"/>
        </w:rPr>
      </w:pPr>
      <w:r w:rsidRPr="00F27A45">
        <w:rPr>
          <w:rFonts w:ascii="GHEA Grapalat" w:hAnsi="GHEA Grapalat"/>
        </w:rPr>
        <w:t>Оплата будет произведена в соответствии с фактическим количеством:</w:t>
      </w:r>
    </w:p>
    <w:p w:rsidR="00222AB5" w:rsidRPr="00F27A45" w:rsidRDefault="00F27A45" w:rsidP="00F27A45">
      <w:pPr>
        <w:widowControl w:val="0"/>
        <w:ind w:firstLine="567"/>
        <w:rPr>
          <w:rFonts w:ascii="GHEA Grapalat" w:hAnsi="GHEA Grapalat"/>
        </w:rPr>
      </w:pPr>
      <w:r w:rsidRPr="00F27A45">
        <w:rPr>
          <w:rFonts w:ascii="GHEA Grapalat" w:hAnsi="GHEA Grapalat"/>
        </w:rPr>
        <w:lastRenderedPageBreak/>
        <w:t>При необходимости процесс обеспечения безопасности обеспечивается подрядчиком своими силами и за счет средств</w:t>
      </w:r>
    </w:p>
    <w:p w:rsidR="00222AB5" w:rsidRDefault="00222AB5" w:rsidP="00BB28C8">
      <w:pPr>
        <w:widowControl w:val="0"/>
        <w:spacing w:after="160" w:line="360" w:lineRule="auto"/>
        <w:ind w:firstLine="567"/>
        <w:jc w:val="center"/>
        <w:rPr>
          <w:rFonts w:ascii="GHEA Grapalat" w:hAnsi="GHEA Grapalat"/>
          <w:b/>
          <w:lang w:val="pt-BR"/>
        </w:rPr>
      </w:pPr>
    </w:p>
    <w:p w:rsidR="00F27A45" w:rsidRDefault="00F27A45" w:rsidP="00BB28C8">
      <w:pPr>
        <w:widowControl w:val="0"/>
        <w:spacing w:after="160" w:line="360" w:lineRule="auto"/>
        <w:ind w:firstLine="567"/>
        <w:jc w:val="center"/>
        <w:rPr>
          <w:rFonts w:ascii="GHEA Grapalat" w:eastAsia="MS Mincho" w:hAnsi="GHEA Grapalat" w:cstheme="minorHAnsi"/>
          <w:b/>
          <w:sz w:val="20"/>
          <w:lang w:val="hy-AM" w:eastAsia="ja-JP"/>
        </w:rPr>
      </w:pPr>
      <w:r w:rsidRPr="00BB1470">
        <w:rPr>
          <w:rFonts w:ascii="GHEA Grapalat" w:eastAsia="MS Mincho" w:hAnsi="GHEA Grapalat" w:cstheme="minorHAnsi"/>
          <w:b/>
          <w:sz w:val="20"/>
          <w:lang w:val="hy-AM" w:eastAsia="ja-JP"/>
        </w:rPr>
        <w:t>ТЕХНИЧЕСКАЯ ХАРАКТЕРИСТИКА</w:t>
      </w:r>
      <w:r w:rsidRPr="00BB1470">
        <w:rPr>
          <w:rFonts w:ascii="GHEA Grapalat" w:eastAsia="MS Mincho" w:hAnsi="GHEA Grapalat" w:cstheme="minorHAnsi"/>
          <w:b/>
          <w:sz w:val="20"/>
          <w:lang w:eastAsia="ja-JP"/>
        </w:rPr>
        <w:t xml:space="preserve"> -</w:t>
      </w:r>
      <w:r w:rsidRPr="00BB1470">
        <w:rPr>
          <w:rFonts w:ascii="GHEA Grapalat" w:eastAsia="MS Mincho" w:hAnsi="GHEA Grapalat" w:cstheme="minorHAnsi"/>
          <w:b/>
          <w:sz w:val="20"/>
          <w:lang w:val="hy-AM" w:eastAsia="ja-JP"/>
        </w:rPr>
        <w:t xml:space="preserve"> ГРАФИК ТОРГОВ</w:t>
      </w:r>
    </w:p>
    <w:tbl>
      <w:tblPr>
        <w:tblW w:w="11313" w:type="dxa"/>
        <w:tblInd w:w="-1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53"/>
        <w:gridCol w:w="4293"/>
        <w:gridCol w:w="810"/>
        <w:gridCol w:w="720"/>
        <w:gridCol w:w="900"/>
        <w:gridCol w:w="837"/>
        <w:gridCol w:w="900"/>
        <w:gridCol w:w="1260"/>
      </w:tblGrid>
      <w:tr w:rsidR="00F27A45" w:rsidRPr="00BB1470" w:rsidTr="00F27A45">
        <w:trPr>
          <w:trHeight w:val="1434"/>
        </w:trPr>
        <w:tc>
          <w:tcPr>
            <w:tcW w:w="540" w:type="dxa"/>
            <w:shd w:val="clear" w:color="auto" w:fill="auto"/>
            <w:vAlign w:val="center"/>
            <w:hideMark/>
          </w:tcPr>
          <w:p w:rsidR="00F27A45" w:rsidRPr="00BB1470" w:rsidRDefault="00F27A45" w:rsidP="00502782">
            <w:pPr>
              <w:jc w:val="center"/>
              <w:rPr>
                <w:rFonts w:ascii="GHEA Grapalat" w:hAnsi="GHEA Grapalat" w:cstheme="minorHAnsi"/>
                <w:b/>
                <w:bCs/>
                <w:iCs/>
                <w:sz w:val="18"/>
                <w:szCs w:val="18"/>
              </w:rPr>
            </w:pPr>
            <w:r w:rsidRPr="00BB1470">
              <w:rPr>
                <w:rFonts w:ascii="GHEA Grapalat" w:hAnsi="GHEA Grapalat" w:cstheme="minorHAnsi"/>
                <w:b/>
                <w:bCs/>
                <w:iCs/>
                <w:sz w:val="18"/>
                <w:szCs w:val="18"/>
              </w:rPr>
              <w:t>№</w:t>
            </w:r>
          </w:p>
        </w:tc>
        <w:tc>
          <w:tcPr>
            <w:tcW w:w="1053" w:type="dxa"/>
            <w:shd w:val="clear" w:color="auto" w:fill="auto"/>
            <w:vAlign w:val="center"/>
            <w:hideMark/>
          </w:tcPr>
          <w:p w:rsidR="00F27A45" w:rsidRPr="00BB1470" w:rsidRDefault="00F27A45" w:rsidP="00502782">
            <w:pPr>
              <w:jc w:val="center"/>
              <w:rPr>
                <w:rFonts w:ascii="GHEA Grapalat" w:hAnsi="GHEA Grapalat" w:cstheme="minorHAnsi"/>
                <w:b/>
                <w:bCs/>
                <w:iCs/>
                <w:sz w:val="18"/>
                <w:szCs w:val="18"/>
              </w:rPr>
            </w:pPr>
            <w:r w:rsidRPr="00BB1470">
              <w:rPr>
                <w:rFonts w:ascii="GHEA Grapalat" w:hAnsi="GHEA Grapalat" w:cstheme="minorHAnsi"/>
                <w:b/>
                <w:bCs/>
                <w:iCs/>
                <w:sz w:val="18"/>
                <w:szCs w:val="18"/>
              </w:rPr>
              <w:t>Код предусмотренный планом торгов согласно классификации (CPV)</w:t>
            </w:r>
          </w:p>
        </w:tc>
        <w:tc>
          <w:tcPr>
            <w:tcW w:w="4293" w:type="dxa"/>
            <w:shd w:val="clear" w:color="auto" w:fill="auto"/>
            <w:vAlign w:val="center"/>
            <w:hideMark/>
          </w:tcPr>
          <w:p w:rsidR="00F27A45" w:rsidRPr="00BB1470" w:rsidRDefault="00F27A45" w:rsidP="00502782">
            <w:pPr>
              <w:pStyle w:val="BodyTextIndent2"/>
              <w:ind w:firstLine="0"/>
              <w:jc w:val="center"/>
              <w:rPr>
                <w:rFonts w:ascii="GHEA Grapalat" w:hAnsi="GHEA Grapalat" w:cstheme="minorHAnsi"/>
                <w:b/>
                <w:bCs/>
                <w:iCs/>
                <w:lang w:eastAsia="ja-JP"/>
              </w:rPr>
            </w:pPr>
            <w:r w:rsidRPr="00BB1470">
              <w:rPr>
                <w:rFonts w:ascii="GHEA Grapalat" w:hAnsi="GHEA Grapalat" w:cstheme="minorHAnsi"/>
                <w:b/>
                <w:bCs/>
                <w:iCs/>
                <w:lang w:eastAsia="ja-JP"/>
              </w:rPr>
              <w:t xml:space="preserve">Техническая характеристика  </w:t>
            </w:r>
          </w:p>
          <w:p w:rsidR="00F27A45" w:rsidRPr="00BB1470" w:rsidRDefault="00F27A45" w:rsidP="00502782">
            <w:pPr>
              <w:jc w:val="center"/>
              <w:rPr>
                <w:rFonts w:ascii="GHEA Grapalat" w:hAnsi="GHEA Grapalat" w:cstheme="minorHAnsi"/>
                <w:b/>
                <w:bCs/>
                <w:iCs/>
                <w:sz w:val="18"/>
                <w:szCs w:val="18"/>
              </w:rPr>
            </w:pPr>
          </w:p>
          <w:p w:rsidR="00F27A45" w:rsidRPr="00BB1470" w:rsidRDefault="00F27A45" w:rsidP="00502782">
            <w:pPr>
              <w:jc w:val="center"/>
              <w:rPr>
                <w:rFonts w:ascii="GHEA Grapalat" w:hAnsi="GHEA Grapalat" w:cstheme="minorHAnsi"/>
                <w:b/>
                <w:bCs/>
                <w:iCs/>
                <w:sz w:val="18"/>
                <w:szCs w:val="18"/>
              </w:rPr>
            </w:pPr>
          </w:p>
        </w:tc>
        <w:tc>
          <w:tcPr>
            <w:tcW w:w="810" w:type="dxa"/>
            <w:shd w:val="clear" w:color="auto" w:fill="auto"/>
            <w:vAlign w:val="center"/>
            <w:hideMark/>
          </w:tcPr>
          <w:p w:rsidR="00F27A45" w:rsidRPr="00BB1470" w:rsidRDefault="00F27A45" w:rsidP="00502782">
            <w:pPr>
              <w:jc w:val="center"/>
              <w:rPr>
                <w:rFonts w:ascii="GHEA Grapalat" w:hAnsi="GHEA Grapalat" w:cstheme="minorHAnsi"/>
                <w:b/>
                <w:bCs/>
                <w:iCs/>
                <w:sz w:val="18"/>
                <w:szCs w:val="18"/>
              </w:rPr>
            </w:pPr>
            <w:r w:rsidRPr="00BB1470">
              <w:rPr>
                <w:rFonts w:ascii="GHEA Grapalat" w:hAnsi="GHEA Grapalat" w:cstheme="minorHAnsi"/>
                <w:b/>
                <w:bCs/>
                <w:iCs/>
                <w:sz w:val="18"/>
                <w:szCs w:val="18"/>
              </w:rPr>
              <w:t>Ед.изм</w:t>
            </w:r>
          </w:p>
        </w:tc>
        <w:tc>
          <w:tcPr>
            <w:tcW w:w="720" w:type="dxa"/>
            <w:shd w:val="clear" w:color="auto" w:fill="auto"/>
            <w:vAlign w:val="center"/>
            <w:hideMark/>
          </w:tcPr>
          <w:p w:rsidR="00F27A45" w:rsidRPr="00BB1470" w:rsidRDefault="00F27A45" w:rsidP="00502782">
            <w:pPr>
              <w:jc w:val="center"/>
              <w:rPr>
                <w:rFonts w:ascii="GHEA Grapalat" w:hAnsi="GHEA Grapalat" w:cstheme="minorHAnsi"/>
                <w:b/>
                <w:bCs/>
                <w:iCs/>
                <w:sz w:val="18"/>
                <w:szCs w:val="18"/>
              </w:rPr>
            </w:pPr>
            <w:r w:rsidRPr="00BB1470">
              <w:rPr>
                <w:rFonts w:ascii="GHEA Grapalat" w:hAnsi="GHEA Grapalat" w:cstheme="minorHAnsi"/>
                <w:b/>
                <w:bCs/>
                <w:iCs/>
                <w:sz w:val="18"/>
                <w:szCs w:val="18"/>
              </w:rPr>
              <w:t>Стоимость</w:t>
            </w:r>
            <w:r w:rsidRPr="00BB1470">
              <w:rPr>
                <w:rFonts w:ascii="GHEA Grapalat" w:hAnsi="GHEA Grapalat" w:cstheme="minorHAnsi"/>
                <w:b/>
                <w:bCs/>
                <w:iCs/>
                <w:sz w:val="18"/>
                <w:szCs w:val="18"/>
                <w:lang w:val="hy-AM"/>
              </w:rPr>
              <w:t xml:space="preserve"> единицы</w:t>
            </w:r>
          </w:p>
          <w:p w:rsidR="00F27A45" w:rsidRPr="00BB1470" w:rsidRDefault="00F27A45" w:rsidP="00502782">
            <w:pPr>
              <w:jc w:val="center"/>
              <w:rPr>
                <w:rFonts w:ascii="GHEA Grapalat" w:hAnsi="GHEA Grapalat" w:cstheme="minorHAnsi"/>
                <w:b/>
                <w:bCs/>
                <w:iCs/>
                <w:sz w:val="18"/>
                <w:szCs w:val="18"/>
              </w:rPr>
            </w:pPr>
          </w:p>
        </w:tc>
        <w:tc>
          <w:tcPr>
            <w:tcW w:w="900" w:type="dxa"/>
            <w:vAlign w:val="center"/>
          </w:tcPr>
          <w:p w:rsidR="00F27A45" w:rsidRPr="00BB1470" w:rsidRDefault="00F27A45" w:rsidP="00502782">
            <w:pPr>
              <w:jc w:val="center"/>
              <w:rPr>
                <w:rFonts w:ascii="GHEA Grapalat" w:hAnsi="GHEA Grapalat" w:cstheme="minorHAnsi"/>
                <w:b/>
                <w:bCs/>
                <w:iCs/>
                <w:sz w:val="18"/>
                <w:szCs w:val="18"/>
              </w:rPr>
            </w:pPr>
            <w:r w:rsidRPr="00BB1470">
              <w:rPr>
                <w:rFonts w:ascii="GHEA Grapalat" w:hAnsi="GHEA Grapalat" w:cstheme="minorHAnsi"/>
                <w:b/>
                <w:bCs/>
                <w:iCs/>
                <w:sz w:val="18"/>
                <w:szCs w:val="18"/>
              </w:rPr>
              <w:t>Общая стоимость</w:t>
            </w:r>
          </w:p>
        </w:tc>
        <w:tc>
          <w:tcPr>
            <w:tcW w:w="837" w:type="dxa"/>
            <w:shd w:val="clear" w:color="auto" w:fill="auto"/>
            <w:vAlign w:val="center"/>
            <w:hideMark/>
          </w:tcPr>
          <w:p w:rsidR="00F27A45" w:rsidRPr="00BB1470" w:rsidRDefault="00F27A45" w:rsidP="00502782">
            <w:pPr>
              <w:jc w:val="center"/>
              <w:rPr>
                <w:rFonts w:ascii="GHEA Grapalat" w:hAnsi="GHEA Grapalat" w:cstheme="minorHAnsi"/>
                <w:b/>
                <w:bCs/>
                <w:iCs/>
                <w:sz w:val="18"/>
                <w:szCs w:val="18"/>
              </w:rPr>
            </w:pPr>
            <w:r w:rsidRPr="00BB1470">
              <w:rPr>
                <w:rFonts w:ascii="GHEA Grapalat" w:hAnsi="GHEA Grapalat" w:cstheme="minorHAnsi"/>
                <w:b/>
                <w:bCs/>
                <w:iCs/>
                <w:sz w:val="18"/>
                <w:szCs w:val="18"/>
              </w:rPr>
              <w:t>Обшее количество</w:t>
            </w:r>
          </w:p>
        </w:tc>
        <w:tc>
          <w:tcPr>
            <w:tcW w:w="900" w:type="dxa"/>
            <w:shd w:val="clear" w:color="auto" w:fill="auto"/>
            <w:vAlign w:val="center"/>
            <w:hideMark/>
          </w:tcPr>
          <w:p w:rsidR="00F27A45" w:rsidRPr="00BB1470" w:rsidRDefault="00F27A45" w:rsidP="00502782">
            <w:pPr>
              <w:jc w:val="center"/>
              <w:rPr>
                <w:rFonts w:ascii="GHEA Grapalat" w:hAnsi="GHEA Grapalat" w:cstheme="minorHAnsi"/>
                <w:b/>
                <w:bCs/>
                <w:iCs/>
                <w:sz w:val="18"/>
                <w:szCs w:val="18"/>
              </w:rPr>
            </w:pPr>
            <w:r w:rsidRPr="00BB1470">
              <w:rPr>
                <w:rFonts w:ascii="GHEA Grapalat" w:hAnsi="GHEA Grapalat" w:cstheme="minorHAnsi"/>
                <w:b/>
                <w:bCs/>
                <w:iCs/>
                <w:sz w:val="18"/>
                <w:szCs w:val="18"/>
              </w:rPr>
              <w:t>Адрес объекта</w:t>
            </w:r>
          </w:p>
        </w:tc>
        <w:tc>
          <w:tcPr>
            <w:tcW w:w="1260" w:type="dxa"/>
            <w:shd w:val="clear" w:color="auto" w:fill="auto"/>
            <w:vAlign w:val="center"/>
          </w:tcPr>
          <w:p w:rsidR="00F27A45" w:rsidRPr="00BB1470" w:rsidRDefault="00F27A45" w:rsidP="00502782">
            <w:pPr>
              <w:jc w:val="center"/>
              <w:rPr>
                <w:rFonts w:ascii="GHEA Grapalat" w:hAnsi="GHEA Grapalat" w:cstheme="minorHAnsi"/>
                <w:b/>
                <w:bCs/>
                <w:iCs/>
                <w:sz w:val="18"/>
                <w:szCs w:val="18"/>
              </w:rPr>
            </w:pPr>
            <w:r w:rsidRPr="00BB1470">
              <w:rPr>
                <w:rFonts w:ascii="GHEA Grapalat" w:hAnsi="GHEA Grapalat" w:cstheme="minorHAnsi"/>
                <w:b/>
                <w:bCs/>
                <w:iCs/>
                <w:sz w:val="18"/>
                <w:szCs w:val="18"/>
              </w:rPr>
              <w:t>Сроки исполнения</w:t>
            </w:r>
          </w:p>
        </w:tc>
      </w:tr>
      <w:tr w:rsidR="00F27A45" w:rsidRPr="005B64DD" w:rsidTr="00F27A45">
        <w:trPr>
          <w:trHeight w:val="800"/>
        </w:trPr>
        <w:tc>
          <w:tcPr>
            <w:tcW w:w="540" w:type="dxa"/>
            <w:vAlign w:val="center"/>
            <w:hideMark/>
          </w:tcPr>
          <w:p w:rsidR="00F27A45" w:rsidRPr="00BB1470" w:rsidRDefault="00F27A45" w:rsidP="00502782">
            <w:pPr>
              <w:jc w:val="center"/>
              <w:rPr>
                <w:rFonts w:ascii="GHEA Grapalat" w:hAnsi="GHEA Grapalat" w:cstheme="minorHAnsi"/>
                <w:bCs/>
                <w:iCs/>
                <w:lang w:val="hy-AM"/>
              </w:rPr>
            </w:pPr>
            <w:r w:rsidRPr="00BB1470">
              <w:rPr>
                <w:rFonts w:ascii="GHEA Grapalat" w:hAnsi="GHEA Grapalat" w:cstheme="minorHAnsi"/>
                <w:bCs/>
                <w:iCs/>
                <w:lang w:val="hy-AM"/>
              </w:rPr>
              <w:t>1</w:t>
            </w:r>
          </w:p>
        </w:tc>
        <w:tc>
          <w:tcPr>
            <w:tcW w:w="1053" w:type="dxa"/>
            <w:vAlign w:val="center"/>
          </w:tcPr>
          <w:p w:rsidR="00F27A45" w:rsidRPr="00F27A45" w:rsidRDefault="00F27A45" w:rsidP="00502782">
            <w:pPr>
              <w:jc w:val="center"/>
              <w:rPr>
                <w:rFonts w:ascii="GHEA Grapalat" w:hAnsi="GHEA Grapalat" w:cstheme="minorHAnsi"/>
                <w:color w:val="FF0000"/>
                <w:sz w:val="18"/>
                <w:szCs w:val="20"/>
                <w:lang w:val="hy-AM"/>
              </w:rPr>
            </w:pPr>
            <w:r w:rsidRPr="00F27A45">
              <w:rPr>
                <w:rFonts w:ascii="GHEA Grapalat" w:hAnsi="GHEA Grapalat" w:cs="Helvetica"/>
                <w:color w:val="403931"/>
                <w:sz w:val="18"/>
                <w:szCs w:val="21"/>
                <w:shd w:val="clear" w:color="auto" w:fill="F8F3ED"/>
              </w:rPr>
              <w:t>45211211/501</w:t>
            </w:r>
          </w:p>
        </w:tc>
        <w:tc>
          <w:tcPr>
            <w:tcW w:w="4293" w:type="dxa"/>
          </w:tcPr>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1. Снос бетонных плит, бордюров или асфальта погрузка и транспортировка</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2. Подготовительные работы, очистка бордюрных оснований</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3. Сухая смесь TOW/Sande толщиной 50 мм</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4. Реализация бетонных тротуарных плиток /классического или ретро стиля/ толщиной 50 мм, размером не менее 10х20 см, шлифовка швов</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5.Реализация вогнуто-выпуклой плитки бетонного тротуара, желтого / белого цвета, заливки швов песком, толщиной 50 мм, размером не менее 20х20 см; 6-8мм кварцевый слой, 50 циклов морозостойкости</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6.Голень.сбор мусора, погрузка автомобиля и транспортировка 15 км тел. на</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7.Согласование стилевого оформления и цветовых решений с заказчиком</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8.Указанные работы должны быть выполнены на основе поручений заказчика:</w:t>
            </w:r>
          </w:p>
          <w:p w:rsidR="00F27A45" w:rsidRPr="00BB1470" w:rsidRDefault="00F27A45" w:rsidP="00502782">
            <w:pPr>
              <w:rPr>
                <w:rFonts w:ascii="GHEA Grapalat" w:hAnsi="GHEA Grapalat" w:cstheme="minorHAnsi"/>
                <w:b/>
                <w:sz w:val="20"/>
                <w:szCs w:val="20"/>
              </w:rPr>
            </w:pPr>
            <w:r w:rsidRPr="00BB1470">
              <w:rPr>
                <w:rFonts w:ascii="GHEA Grapalat" w:hAnsi="GHEA Grapalat" w:cstheme="minorHAnsi"/>
                <w:b/>
                <w:sz w:val="20"/>
                <w:szCs w:val="20"/>
                <w:lang w:val="hy-AM"/>
              </w:rPr>
              <w:t xml:space="preserve">                                   </w:t>
            </w:r>
            <w:r w:rsidRPr="00BB1470">
              <w:rPr>
                <w:rFonts w:ascii="GHEA Grapalat" w:hAnsi="GHEA Grapalat" w:cstheme="minorHAnsi"/>
                <w:b/>
                <w:sz w:val="20"/>
                <w:szCs w:val="20"/>
              </w:rPr>
              <w:t>ТЕХНИЧЕСКОЕ ЗАДАНИЕ</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Осуществлять работы в соответствии со строительными нормами, правилами и техническими условиями:</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Обеспечить соответствие почтовых документов (сертификатов, технических паспортов, отчетов о лабораторных проверках и испытаниях и т.д.), подтверждающих качество используемых при строительстве строительных материалов, стандартам, техническим и другим нормативным требованиям:</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Максимальное количество работ до 312 кв. м.</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 xml:space="preserve">Участник должен представить ценовое предложение за 1 кв. м со стоимостью в </w:t>
            </w:r>
            <w:r w:rsidRPr="00BB1470">
              <w:rPr>
                <w:rFonts w:ascii="GHEA Grapalat" w:hAnsi="GHEA Grapalat" w:cstheme="minorHAnsi"/>
                <w:sz w:val="20"/>
                <w:szCs w:val="20"/>
              </w:rPr>
              <w:lastRenderedPageBreak/>
              <w:t>единицу.</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Оплата будет произведена в соответствии с фактическим количеством:</w:t>
            </w:r>
          </w:p>
          <w:p w:rsidR="00F27A45" w:rsidRPr="00BB1470" w:rsidRDefault="00F27A45" w:rsidP="00502782">
            <w:pPr>
              <w:rPr>
                <w:rFonts w:ascii="GHEA Grapalat" w:hAnsi="GHEA Grapalat" w:cstheme="minorHAnsi"/>
                <w:sz w:val="20"/>
                <w:szCs w:val="20"/>
              </w:rPr>
            </w:pPr>
            <w:r w:rsidRPr="00BB1470">
              <w:rPr>
                <w:rFonts w:ascii="GHEA Grapalat" w:hAnsi="GHEA Grapalat" w:cstheme="minorHAnsi"/>
                <w:sz w:val="20"/>
                <w:szCs w:val="20"/>
              </w:rPr>
              <w:t>При необходимости процесс обеспечения безопасности обеспечивает подрядчик своими силами и за счет средств.</w:t>
            </w:r>
          </w:p>
        </w:tc>
        <w:tc>
          <w:tcPr>
            <w:tcW w:w="810" w:type="dxa"/>
            <w:vAlign w:val="center"/>
          </w:tcPr>
          <w:p w:rsidR="00F27A45" w:rsidRPr="00BB1470" w:rsidRDefault="00F27A45" w:rsidP="00502782">
            <w:pPr>
              <w:jc w:val="center"/>
              <w:rPr>
                <w:rFonts w:ascii="GHEA Grapalat" w:hAnsi="GHEA Grapalat" w:cstheme="minorHAnsi"/>
                <w:bCs/>
                <w:sz w:val="18"/>
                <w:szCs w:val="18"/>
              </w:rPr>
            </w:pPr>
            <w:r>
              <w:rPr>
                <w:rFonts w:ascii="GHEA Grapalat" w:hAnsi="GHEA Grapalat" w:cstheme="minorHAnsi"/>
                <w:bCs/>
                <w:sz w:val="18"/>
                <w:szCs w:val="18"/>
              </w:rPr>
              <w:lastRenderedPageBreak/>
              <w:t>драм</w:t>
            </w:r>
          </w:p>
        </w:tc>
        <w:tc>
          <w:tcPr>
            <w:tcW w:w="720" w:type="dxa"/>
            <w:vAlign w:val="center"/>
          </w:tcPr>
          <w:p w:rsidR="00F27A45" w:rsidRPr="00BB1470" w:rsidRDefault="00F27A45" w:rsidP="00502782">
            <w:pPr>
              <w:jc w:val="center"/>
              <w:rPr>
                <w:rFonts w:ascii="GHEA Grapalat" w:hAnsi="GHEA Grapalat" w:cstheme="minorHAnsi"/>
                <w:color w:val="000000" w:themeColor="text1"/>
                <w:sz w:val="20"/>
                <w:szCs w:val="20"/>
              </w:rPr>
            </w:pPr>
            <w:r w:rsidRPr="00BB1470">
              <w:rPr>
                <w:rFonts w:ascii="GHEA Grapalat" w:hAnsi="GHEA Grapalat"/>
                <w:sz w:val="18"/>
                <w:szCs w:val="18"/>
                <w:lang w:val="hy-AM"/>
              </w:rPr>
              <w:t>10 300</w:t>
            </w:r>
          </w:p>
        </w:tc>
        <w:tc>
          <w:tcPr>
            <w:tcW w:w="900" w:type="dxa"/>
            <w:vAlign w:val="center"/>
          </w:tcPr>
          <w:p w:rsidR="00F27A45" w:rsidRPr="00BB1470" w:rsidRDefault="00F27A45" w:rsidP="00502782">
            <w:pPr>
              <w:jc w:val="center"/>
              <w:rPr>
                <w:rFonts w:ascii="GHEA Grapalat" w:hAnsi="GHEA Grapalat" w:cstheme="minorHAnsi"/>
                <w:bCs/>
                <w:iCs/>
                <w:color w:val="000000" w:themeColor="text1"/>
                <w:sz w:val="20"/>
                <w:szCs w:val="20"/>
                <w:lang w:val="hy-AM"/>
              </w:rPr>
            </w:pPr>
            <w:r w:rsidRPr="00BB1470">
              <w:rPr>
                <w:rFonts w:ascii="GHEA Grapalat" w:hAnsi="GHEA Grapalat"/>
                <w:sz w:val="16"/>
                <w:szCs w:val="16"/>
                <w:lang w:val="hy-AM"/>
              </w:rPr>
              <w:t xml:space="preserve">3 200 000.00 </w:t>
            </w:r>
          </w:p>
        </w:tc>
        <w:tc>
          <w:tcPr>
            <w:tcW w:w="837" w:type="dxa"/>
            <w:vAlign w:val="center"/>
          </w:tcPr>
          <w:p w:rsidR="00F27A45" w:rsidRPr="00BB1470" w:rsidRDefault="00F27A45" w:rsidP="00502782">
            <w:pPr>
              <w:jc w:val="center"/>
              <w:rPr>
                <w:rFonts w:ascii="GHEA Grapalat" w:hAnsi="GHEA Grapalat" w:cstheme="minorHAnsi"/>
                <w:bCs/>
                <w:iCs/>
                <w:color w:val="000000" w:themeColor="text1"/>
                <w:sz w:val="20"/>
                <w:szCs w:val="20"/>
                <w:lang w:val="hy-AM"/>
              </w:rPr>
            </w:pPr>
            <w:r w:rsidRPr="00BB1470">
              <w:rPr>
                <w:rFonts w:ascii="GHEA Grapalat" w:hAnsi="GHEA Grapalat"/>
                <w:sz w:val="18"/>
                <w:szCs w:val="18"/>
                <w:lang w:val="hy-AM"/>
              </w:rPr>
              <w:t>312</w:t>
            </w:r>
          </w:p>
        </w:tc>
        <w:tc>
          <w:tcPr>
            <w:tcW w:w="900" w:type="dxa"/>
            <w:shd w:val="clear" w:color="auto" w:fill="auto"/>
            <w:vAlign w:val="center"/>
          </w:tcPr>
          <w:p w:rsidR="00F27A45" w:rsidRPr="00F27A45" w:rsidRDefault="00F27A45" w:rsidP="00502782">
            <w:pPr>
              <w:jc w:val="center"/>
              <w:rPr>
                <w:rFonts w:ascii="GHEA Grapalat" w:hAnsi="GHEA Grapalat" w:cstheme="minorHAnsi"/>
                <w:sz w:val="20"/>
                <w:szCs w:val="20"/>
              </w:rPr>
            </w:pPr>
            <w:r w:rsidRPr="00F27A45">
              <w:rPr>
                <w:rFonts w:ascii="GHEA Grapalat" w:hAnsi="GHEA Grapalat" w:cstheme="minorHAnsi"/>
                <w:sz w:val="20"/>
                <w:szCs w:val="20"/>
              </w:rPr>
              <w:t>г.Ереван</w:t>
            </w:r>
          </w:p>
        </w:tc>
        <w:tc>
          <w:tcPr>
            <w:tcW w:w="1260" w:type="dxa"/>
            <w:shd w:val="clear" w:color="auto" w:fill="auto"/>
            <w:vAlign w:val="center"/>
          </w:tcPr>
          <w:p w:rsidR="00F27A45" w:rsidRPr="00F27A45" w:rsidRDefault="00F27A45" w:rsidP="00502782">
            <w:pPr>
              <w:jc w:val="center"/>
              <w:rPr>
                <w:rFonts w:ascii="GHEA Grapalat" w:hAnsi="GHEA Grapalat" w:cstheme="minorHAnsi"/>
                <w:sz w:val="20"/>
                <w:szCs w:val="20"/>
              </w:rPr>
            </w:pPr>
            <w:r w:rsidRPr="00F27A45">
              <w:rPr>
                <w:rFonts w:ascii="GHEA Grapalat" w:hAnsi="GHEA Grapalat" w:cstheme="minorHAnsi"/>
                <w:sz w:val="20"/>
                <w:szCs w:val="20"/>
              </w:rPr>
              <w:t>Со дня вступления в силу договора (при наличии финансовых средств соглашения) до 25.12.2022г.</w:t>
            </w:r>
          </w:p>
        </w:tc>
      </w:tr>
    </w:tbl>
    <w:p w:rsidR="00F27A45" w:rsidRPr="00F27A45" w:rsidRDefault="00F27A45" w:rsidP="00BB28C8">
      <w:pPr>
        <w:widowControl w:val="0"/>
        <w:spacing w:after="160" w:line="360" w:lineRule="auto"/>
        <w:ind w:firstLine="567"/>
        <w:jc w:val="center"/>
        <w:rPr>
          <w:rFonts w:ascii="GHEA Grapalat" w:hAnsi="GHEA Grapalat"/>
          <w:b/>
        </w:rPr>
      </w:pPr>
    </w:p>
    <w:p w:rsidR="001308F7" w:rsidRPr="00222AB5" w:rsidRDefault="001308F7" w:rsidP="00BB28C8">
      <w:pPr>
        <w:widowControl w:val="0"/>
        <w:spacing w:after="160" w:line="360" w:lineRule="auto"/>
        <w:ind w:firstLine="567"/>
        <w:jc w:val="center"/>
        <w:rPr>
          <w:rFonts w:ascii="GHEA Grapalat" w:hAnsi="GHEA Grapalat"/>
          <w:b/>
          <w:lang w:val="pt-BR"/>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B2317E" w:rsidRPr="00B2317E">
        <w:rPr>
          <w:rFonts w:ascii="GHEA Grapalat" w:eastAsia="MS Mincho" w:hAnsi="GHEA Grapalat"/>
          <w:sz w:val="22"/>
          <w:szCs w:val="18"/>
          <w:lang w:eastAsia="ja-JP"/>
        </w:rPr>
        <w:t>В соответствии с заданными поручениями</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CE0008">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06"/>
        <w:gridCol w:w="2700"/>
        <w:gridCol w:w="1440"/>
      </w:tblGrid>
      <w:tr w:rsidR="00BB28C8" w:rsidRPr="009F3DC7" w:rsidTr="00ED362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4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BB28C8" w:rsidRPr="009F3DC7" w:rsidTr="00ED362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06" w:type="dxa"/>
            <w:vMerge/>
          </w:tcPr>
          <w:p w:rsidR="00BB28C8" w:rsidRPr="00517562" w:rsidRDefault="00BB28C8" w:rsidP="003D2146">
            <w:pPr>
              <w:widowControl w:val="0"/>
              <w:spacing w:after="120"/>
              <w:rPr>
                <w:rFonts w:ascii="GHEA Grapalat" w:hAnsi="GHEA Grapalat"/>
                <w:sz w:val="20"/>
                <w:szCs w:val="20"/>
              </w:rPr>
            </w:pPr>
          </w:p>
        </w:tc>
        <w:tc>
          <w:tcPr>
            <w:tcW w:w="270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ED362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06" w:type="dxa"/>
            <w:vAlign w:val="center"/>
          </w:tcPr>
          <w:p w:rsidR="00BB28C8" w:rsidRPr="00ED3622" w:rsidRDefault="00AF3722" w:rsidP="00CE0008">
            <w:pPr>
              <w:widowControl w:val="0"/>
              <w:spacing w:after="120"/>
              <w:rPr>
                <w:rFonts w:ascii="GHEA Grapalat" w:hAnsi="GHEA Grapalat"/>
                <w:sz w:val="20"/>
                <w:szCs w:val="20"/>
                <w:lang w:val="hy-AM"/>
              </w:rPr>
            </w:pPr>
            <w:r>
              <w:rPr>
                <w:rFonts w:ascii="GHEA Grapalat" w:eastAsia="MS Mincho" w:hAnsi="GHEA Grapalat"/>
                <w:b/>
                <w:sz w:val="20"/>
                <w:szCs w:val="18"/>
                <w:lang w:eastAsia="ja-JP"/>
              </w:rPr>
              <w:t>Отделочные работы автобусных остановок в Ереване</w:t>
            </w:r>
            <w:r w:rsidR="00233265">
              <w:rPr>
                <w:rFonts w:ascii="GHEA Grapalat" w:eastAsia="MS Mincho" w:hAnsi="GHEA Grapalat"/>
                <w:b/>
                <w:sz w:val="20"/>
                <w:szCs w:val="18"/>
                <w:lang w:eastAsia="ja-JP"/>
              </w:rPr>
              <w:t xml:space="preserve"> </w:t>
            </w:r>
            <w:r w:rsidR="00ED3622">
              <w:rPr>
                <w:rFonts w:ascii="GHEA Grapalat" w:eastAsia="MS Mincho" w:hAnsi="GHEA Grapalat"/>
                <w:b/>
                <w:sz w:val="20"/>
                <w:szCs w:val="18"/>
                <w:lang w:val="hy-AM" w:eastAsia="ja-JP"/>
              </w:rPr>
              <w:t xml:space="preserve"> </w:t>
            </w:r>
          </w:p>
        </w:tc>
        <w:tc>
          <w:tcPr>
            <w:tcW w:w="2700" w:type="dxa"/>
            <w:vAlign w:val="center"/>
          </w:tcPr>
          <w:p w:rsidR="00BB28C8" w:rsidRPr="00517562" w:rsidRDefault="00CE0008" w:rsidP="003D2146">
            <w:pPr>
              <w:widowControl w:val="0"/>
              <w:spacing w:after="120"/>
              <w:jc w:val="center"/>
              <w:rPr>
                <w:rFonts w:ascii="GHEA Grapalat" w:hAnsi="GHEA Grapalat"/>
                <w:sz w:val="20"/>
                <w:szCs w:val="20"/>
              </w:rPr>
            </w:pPr>
            <w:r w:rsidRPr="00CE0008">
              <w:rPr>
                <w:rFonts w:ascii="GHEA Grapalat" w:eastAsia="MS Mincho" w:hAnsi="GHEA Grapalat"/>
                <w:sz w:val="18"/>
                <w:szCs w:val="18"/>
                <w:lang w:eastAsia="ja-JP"/>
              </w:rPr>
              <w:t>Работы, предусмотренные договором, начинаются в день вступления в силу договоров на оказание услуг по строительным работам и техническому надзору (соглашений о предоставлении финансовых средств).</w:t>
            </w:r>
          </w:p>
        </w:tc>
        <w:tc>
          <w:tcPr>
            <w:tcW w:w="1440" w:type="dxa"/>
            <w:vAlign w:val="center"/>
          </w:tcPr>
          <w:p w:rsidR="00BB28C8" w:rsidRPr="00517562" w:rsidRDefault="00553DC2" w:rsidP="00ED3622">
            <w:pPr>
              <w:widowControl w:val="0"/>
              <w:spacing w:after="120"/>
              <w:rPr>
                <w:rFonts w:ascii="GHEA Grapalat" w:hAnsi="GHEA Grapalat"/>
                <w:sz w:val="20"/>
                <w:szCs w:val="20"/>
              </w:rPr>
            </w:pPr>
            <w:r w:rsidRPr="00F27A45">
              <w:rPr>
                <w:rFonts w:ascii="GHEA Grapalat" w:hAnsi="GHEA Grapalat" w:cstheme="minorHAnsi"/>
                <w:sz w:val="20"/>
                <w:szCs w:val="20"/>
              </w:rPr>
              <w:t>до 25.12.2022г.</w:t>
            </w:r>
          </w:p>
        </w:tc>
      </w:tr>
      <w:tr w:rsidR="00ED3622" w:rsidRPr="009F3DC7" w:rsidTr="00ED3622">
        <w:trPr>
          <w:cantSplit/>
          <w:trHeight w:val="586"/>
          <w:jc w:val="center"/>
        </w:trPr>
        <w:tc>
          <w:tcPr>
            <w:tcW w:w="4722" w:type="dxa"/>
            <w:gridSpan w:val="2"/>
            <w:vAlign w:val="center"/>
          </w:tcPr>
          <w:p w:rsidR="00ED3622" w:rsidRPr="00517562" w:rsidRDefault="00ED3622" w:rsidP="00ED362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700" w:type="dxa"/>
            <w:vAlign w:val="center"/>
          </w:tcPr>
          <w:p w:rsidR="00ED3622" w:rsidRPr="00517562" w:rsidRDefault="00ED3622" w:rsidP="00ED3622">
            <w:pPr>
              <w:widowControl w:val="0"/>
              <w:spacing w:after="120"/>
              <w:jc w:val="center"/>
              <w:rPr>
                <w:rFonts w:ascii="GHEA Grapalat" w:hAnsi="GHEA Grapalat"/>
                <w:b/>
                <w:sz w:val="20"/>
                <w:szCs w:val="20"/>
              </w:rPr>
            </w:pPr>
          </w:p>
        </w:tc>
        <w:tc>
          <w:tcPr>
            <w:tcW w:w="1440" w:type="dxa"/>
            <w:vAlign w:val="center"/>
          </w:tcPr>
          <w:p w:rsidR="00ED3622" w:rsidRPr="00517562" w:rsidRDefault="00ED3622" w:rsidP="00ED3622">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9210F0">
      <w:pPr>
        <w:widowControl w:val="0"/>
        <w:tabs>
          <w:tab w:val="left" w:pos="9540"/>
        </w:tabs>
        <w:spacing w:line="360" w:lineRule="auto"/>
        <w:ind w:firstLine="567"/>
        <w:jc w:val="center"/>
        <w:rPr>
          <w:rFonts w:ascii="GHEA Grapalat" w:hAnsi="GHEA Grapalat"/>
        </w:rPr>
      </w:pPr>
    </w:p>
    <w:p w:rsidR="00BB28C8" w:rsidRPr="00685FDC" w:rsidRDefault="00BB28C8" w:rsidP="009210F0">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BB28C8" w:rsidRPr="009F3DC7" w:rsidRDefault="00BB28C8" w:rsidP="009210F0">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97081">
              <w:rPr>
                <w:rFonts w:ascii="GHEA Grapalat" w:hAnsi="GHEA Grapalat"/>
                <w:sz w:val="14"/>
                <w:szCs w:val="16"/>
                <w:lang w:val="hy-AM"/>
              </w:rPr>
              <w:t>22</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E0008" w:rsidRPr="00685FDC" w:rsidTr="00D154CE">
        <w:trPr>
          <w:cantSplit/>
          <w:trHeight w:val="1134"/>
          <w:jc w:val="center"/>
        </w:trPr>
        <w:tc>
          <w:tcPr>
            <w:tcW w:w="1259" w:type="dxa"/>
          </w:tcPr>
          <w:p w:rsidR="00CE0008" w:rsidRPr="00D974C6" w:rsidRDefault="00CE0008" w:rsidP="00CE000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CE0008" w:rsidRPr="000A7157" w:rsidRDefault="00ED38E9" w:rsidP="00CE0008">
            <w:pPr>
              <w:widowControl w:val="0"/>
              <w:spacing w:after="120"/>
              <w:jc w:val="center"/>
              <w:rPr>
                <w:rFonts w:ascii="GHEA Grapalat" w:hAnsi="GHEA Grapalat"/>
                <w:sz w:val="14"/>
                <w:szCs w:val="16"/>
                <w:lang w:val="en-US"/>
              </w:rPr>
            </w:pPr>
            <w:r w:rsidRPr="00BB1470">
              <w:rPr>
                <w:rFonts w:ascii="GHEA Grapalat" w:hAnsi="GHEA Grapalat" w:cs="Helvetica"/>
                <w:color w:val="403931"/>
                <w:sz w:val="21"/>
                <w:szCs w:val="21"/>
                <w:shd w:val="clear" w:color="auto" w:fill="F8F3ED"/>
              </w:rPr>
              <w:t>45211211/501</w:t>
            </w:r>
          </w:p>
        </w:tc>
        <w:tc>
          <w:tcPr>
            <w:tcW w:w="1019" w:type="dxa"/>
          </w:tcPr>
          <w:p w:rsidR="00CE0008" w:rsidRPr="00D974C6" w:rsidRDefault="00AF3722" w:rsidP="00CE0008">
            <w:pPr>
              <w:widowControl w:val="0"/>
              <w:spacing w:after="120"/>
              <w:jc w:val="center"/>
              <w:rPr>
                <w:rFonts w:ascii="GHEA Grapalat" w:hAnsi="GHEA Grapalat"/>
                <w:sz w:val="14"/>
                <w:szCs w:val="16"/>
              </w:rPr>
            </w:pPr>
            <w:r>
              <w:rPr>
                <w:rFonts w:ascii="GHEA Grapalat" w:eastAsia="MS Mincho" w:hAnsi="GHEA Grapalat"/>
                <w:sz w:val="14"/>
                <w:szCs w:val="18"/>
                <w:lang w:eastAsia="ja-JP"/>
              </w:rPr>
              <w:t>Отделочные работы автобусных остановок в Ереване</w:t>
            </w:r>
            <w:r w:rsidR="00CE0008">
              <w:rPr>
                <w:rFonts w:ascii="GHEA Grapalat" w:eastAsia="MS Mincho" w:hAnsi="GHEA Grapalat"/>
                <w:sz w:val="14"/>
                <w:szCs w:val="18"/>
                <w:lang w:eastAsia="ja-JP"/>
              </w:rPr>
              <w:t xml:space="preserve"> </w:t>
            </w:r>
          </w:p>
        </w:tc>
        <w:tc>
          <w:tcPr>
            <w:tcW w:w="582"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lang w:val="pt-BR"/>
              </w:rPr>
            </w:pPr>
            <w:r w:rsidRPr="00FB1EC7">
              <w:rPr>
                <w:rFonts w:ascii="GHEA Grapalat" w:hAnsi="GHEA Grapalat"/>
                <w:sz w:val="20"/>
                <w:lang w:val="pt-BR"/>
              </w:rPr>
              <w:t>...</w:t>
            </w:r>
          </w:p>
        </w:tc>
        <w:tc>
          <w:tcPr>
            <w:tcW w:w="700"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lang w:val="pt-BR"/>
              </w:rPr>
            </w:pPr>
            <w:r w:rsidRPr="00FB1EC7">
              <w:rPr>
                <w:rFonts w:ascii="GHEA Grapalat" w:hAnsi="GHEA Grapalat"/>
                <w:sz w:val="20"/>
                <w:lang w:val="pt-BR"/>
              </w:rPr>
              <w:t>...</w:t>
            </w:r>
          </w:p>
        </w:tc>
        <w:tc>
          <w:tcPr>
            <w:tcW w:w="43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56"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436"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15"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477"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3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729"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663"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94"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644"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8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2B0" w:rsidRDefault="001762B0">
      <w:r>
        <w:separator/>
      </w:r>
    </w:p>
  </w:endnote>
  <w:endnote w:type="continuationSeparator" w:id="0">
    <w:p w:rsidR="001762B0" w:rsidRDefault="0017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308F7" w:rsidRPr="003E450C" w:rsidRDefault="001308F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F3925">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2B0" w:rsidRDefault="001762B0">
      <w:r>
        <w:separator/>
      </w:r>
    </w:p>
  </w:footnote>
  <w:footnote w:type="continuationSeparator" w:id="0">
    <w:p w:rsidR="001762B0" w:rsidRDefault="001762B0">
      <w:r>
        <w:continuationSeparator/>
      </w:r>
    </w:p>
  </w:footnote>
  <w:footnote w:id="1">
    <w:p w:rsidR="001308F7" w:rsidRPr="00793343" w:rsidRDefault="001308F7"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308F7" w:rsidRPr="009C183D" w:rsidRDefault="001308F7"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 xml:space="preserve">восьмидесятикратный </w:t>
      </w:r>
      <w:r w:rsidRPr="009C183D">
        <w:rPr>
          <w:rFonts w:ascii="GHEA Grapalat" w:hAnsi="GHEA Grapalat"/>
          <w:i/>
        </w:rPr>
        <w:t xml:space="preserve"> размер базовой единицы закупок, число " 15 "заменяется числом "30".</w:t>
      </w:r>
    </w:p>
    <w:p w:rsidR="001308F7" w:rsidRPr="00CD6B60" w:rsidRDefault="001308F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308F7" w:rsidRPr="00CD6B60" w:rsidRDefault="001308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08F7" w:rsidRPr="00CD6B60" w:rsidRDefault="001308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08F7" w:rsidRPr="00CD6B60" w:rsidRDefault="001308F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308F7" w:rsidRDefault="001308F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308F7" w:rsidRDefault="001308F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308F7" w:rsidRPr="009E2596" w:rsidRDefault="001308F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1308F7" w:rsidRPr="008842CE" w:rsidRDefault="001308F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308F7" w:rsidRPr="00810F23" w:rsidRDefault="001308F7" w:rsidP="00DB3FF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1308F7" w:rsidRPr="00FE2AA4" w:rsidRDefault="001308F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1308F7" w:rsidRPr="00511966" w:rsidRDefault="001308F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1308F7" w:rsidRPr="00A31673" w:rsidRDefault="001308F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1308F7" w:rsidRPr="00DE7706" w:rsidRDefault="001308F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1308F7" w:rsidRPr="00810F23" w:rsidRDefault="001308F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308F7" w:rsidRPr="005F2C25" w:rsidRDefault="001308F7">
      <w:pPr>
        <w:pStyle w:val="FootnoteText"/>
        <w:rPr>
          <w:rFonts w:ascii="Times New Roman" w:hAnsi="Times New Roman"/>
        </w:rPr>
      </w:pPr>
    </w:p>
  </w:footnote>
  <w:footnote w:id="11">
    <w:p w:rsidR="001308F7" w:rsidRDefault="001308F7"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1308F7" w:rsidRDefault="001308F7" w:rsidP="006B3E56">
      <w:pPr>
        <w:jc w:val="both"/>
      </w:pPr>
    </w:p>
    <w:p w:rsidR="001308F7" w:rsidRDefault="001308F7"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308F7" w:rsidRPr="00BE1F2C" w:rsidRDefault="001308F7"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1308F7" w:rsidRPr="00BE1F2C" w:rsidRDefault="001308F7"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308F7" w:rsidRDefault="001308F7" w:rsidP="006B3E56">
      <w:pPr>
        <w:pStyle w:val="FootnoteText"/>
        <w:rPr>
          <w:rFonts w:asciiTheme="minorHAnsi" w:hAnsiTheme="minorHAnsi"/>
          <w:lang w:val="af-ZA"/>
        </w:rPr>
      </w:pPr>
    </w:p>
  </w:footnote>
  <w:footnote w:id="12">
    <w:p w:rsidR="001308F7" w:rsidRDefault="001308F7">
      <w:pPr>
        <w:pStyle w:val="FootnoteText"/>
        <w:rPr>
          <w:ins w:id="11"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1308F7" w:rsidRPr="00990559" w:rsidRDefault="001308F7">
      <w:pPr>
        <w:pStyle w:val="FootnoteText"/>
        <w:rPr>
          <w:rFonts w:ascii="Sylfaen" w:hAnsi="Sylfaen"/>
          <w:lang w:val="hy-AM"/>
        </w:rPr>
      </w:pPr>
    </w:p>
  </w:footnote>
  <w:footnote w:id="13">
    <w:p w:rsidR="001308F7" w:rsidRPr="00DC619D" w:rsidRDefault="001308F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1308F7" w:rsidRPr="00D3436F" w:rsidRDefault="001308F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308F7" w:rsidRPr="00D3436F" w:rsidRDefault="001308F7">
      <w:pPr>
        <w:pStyle w:val="FootnoteText"/>
        <w:rPr>
          <w:lang w:val="es-ES"/>
        </w:rPr>
      </w:pPr>
    </w:p>
  </w:footnote>
  <w:footnote w:id="15">
    <w:p w:rsidR="001308F7" w:rsidRPr="008842CE" w:rsidRDefault="001308F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08F7" w:rsidRPr="008842CE" w:rsidRDefault="001308F7" w:rsidP="003D2FE2">
      <w:pPr>
        <w:pStyle w:val="FootnoteText"/>
        <w:jc w:val="both"/>
        <w:rPr>
          <w:rFonts w:ascii="GHEA Grapalat" w:hAnsi="GHEA Grapalat"/>
        </w:rPr>
      </w:pPr>
    </w:p>
  </w:footnote>
  <w:footnote w:id="16">
    <w:p w:rsidR="001308F7" w:rsidRPr="008842CE" w:rsidRDefault="001308F7" w:rsidP="003D2FE2">
      <w:pPr>
        <w:pStyle w:val="FootnoteText"/>
        <w:jc w:val="both"/>
      </w:pPr>
    </w:p>
  </w:footnote>
  <w:footnote w:id="17">
    <w:p w:rsidR="001308F7" w:rsidRPr="008842CE" w:rsidRDefault="001308F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08F7" w:rsidRPr="008842CE" w:rsidRDefault="001308F7" w:rsidP="000A214C">
      <w:pPr>
        <w:pStyle w:val="FootnoteText"/>
        <w:jc w:val="both"/>
        <w:rPr>
          <w:rFonts w:ascii="GHEA Grapalat" w:hAnsi="GHEA Grapalat"/>
        </w:rPr>
      </w:pPr>
    </w:p>
  </w:footnote>
  <w:footnote w:id="18">
    <w:p w:rsidR="001308F7" w:rsidRPr="008842CE" w:rsidRDefault="001308F7" w:rsidP="000A214C">
      <w:pPr>
        <w:pStyle w:val="FootnoteText"/>
        <w:jc w:val="both"/>
      </w:pPr>
    </w:p>
  </w:footnote>
  <w:footnote w:id="19">
    <w:p w:rsidR="001308F7" w:rsidRPr="00124BE9" w:rsidRDefault="001308F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308F7" w:rsidRPr="00124BE9" w:rsidRDefault="001308F7" w:rsidP="00BB28C8">
      <w:pPr>
        <w:pStyle w:val="FootnoteText"/>
        <w:widowControl w:val="0"/>
        <w:jc w:val="both"/>
        <w:rPr>
          <w:rFonts w:ascii="GHEA Grapalat" w:hAnsi="GHEA Grapalat"/>
          <w:lang w:val="hy-AM"/>
        </w:rPr>
      </w:pPr>
    </w:p>
  </w:footnote>
  <w:footnote w:id="20">
    <w:p w:rsidR="001308F7" w:rsidRPr="00124BE9" w:rsidRDefault="001308F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1308F7" w:rsidRPr="00124BE9" w:rsidRDefault="001308F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308F7" w:rsidRPr="00124BE9" w:rsidRDefault="001308F7" w:rsidP="00BB28C8">
      <w:pPr>
        <w:pStyle w:val="FootnoteText"/>
        <w:widowControl w:val="0"/>
        <w:jc w:val="both"/>
        <w:rPr>
          <w:rFonts w:ascii="GHEA Grapalat" w:hAnsi="GHEA Grapalat"/>
          <w:lang w:val="hy-AM"/>
        </w:rPr>
      </w:pPr>
    </w:p>
  </w:footnote>
  <w:footnote w:id="22">
    <w:p w:rsidR="001308F7" w:rsidRPr="000A504A" w:rsidRDefault="001308F7" w:rsidP="00BB28C8">
      <w:pPr>
        <w:pStyle w:val="FootnoteText"/>
        <w:widowControl w:val="0"/>
        <w:jc w:val="both"/>
        <w:rPr>
          <w:ins w:id="1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308F7" w:rsidRPr="00124BE9" w:rsidRDefault="001308F7" w:rsidP="00BB28C8">
      <w:pPr>
        <w:pStyle w:val="FootnoteText"/>
        <w:widowControl w:val="0"/>
        <w:jc w:val="both"/>
        <w:rPr>
          <w:rFonts w:ascii="GHEA Grapalat" w:hAnsi="GHEA Grapalat"/>
          <w:lang w:val="hy-AM"/>
        </w:rPr>
      </w:pPr>
    </w:p>
  </w:footnote>
  <w:footnote w:id="23">
    <w:p w:rsidR="001308F7" w:rsidRPr="00EB336B" w:rsidRDefault="001308F7"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308F7" w:rsidRPr="00124BE9" w:rsidRDefault="001308F7" w:rsidP="00D63D97">
      <w:pPr>
        <w:pStyle w:val="FootnoteText"/>
        <w:widowControl w:val="0"/>
        <w:jc w:val="both"/>
        <w:rPr>
          <w:rFonts w:ascii="GHEA Grapalat" w:hAnsi="GHEA Grapalat"/>
          <w:lang w:val="hy-AM"/>
        </w:rPr>
      </w:pPr>
    </w:p>
    <w:p w:rsidR="001308F7" w:rsidRPr="00D63D97" w:rsidRDefault="001308F7" w:rsidP="00BB28C8">
      <w:pPr>
        <w:pStyle w:val="FootnoteText"/>
        <w:jc w:val="both"/>
        <w:rPr>
          <w:rFonts w:asciiTheme="minorHAnsi" w:hAnsiTheme="minorHAnsi"/>
          <w:lang w:val="hy-AM"/>
        </w:rPr>
      </w:pPr>
    </w:p>
    <w:p w:rsidR="001308F7" w:rsidRPr="00552088" w:rsidRDefault="001308F7"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308F7" w:rsidRPr="004078D0" w:rsidRDefault="001308F7" w:rsidP="00BB28C8">
      <w:pPr>
        <w:pStyle w:val="FootnoteText"/>
        <w:widowControl w:val="0"/>
        <w:jc w:val="both"/>
        <w:rPr>
          <w:rFonts w:ascii="GHEA Grapalat" w:hAnsi="GHEA Grapalat"/>
          <w:sz w:val="2"/>
          <w:szCs w:val="2"/>
          <w:lang w:val="hy-AM"/>
        </w:rPr>
      </w:pPr>
    </w:p>
    <w:p w:rsidR="001308F7" w:rsidRPr="004078D0" w:rsidRDefault="001308F7" w:rsidP="00BB28C8">
      <w:pPr>
        <w:pStyle w:val="FootnoteText"/>
        <w:widowControl w:val="0"/>
        <w:jc w:val="both"/>
        <w:rPr>
          <w:rFonts w:ascii="GHEA Grapalat" w:hAnsi="GHEA Grapalat"/>
          <w:sz w:val="2"/>
          <w:szCs w:val="2"/>
          <w:lang w:val="hy-AM"/>
        </w:rPr>
      </w:pPr>
    </w:p>
  </w:footnote>
  <w:footnote w:id="24">
    <w:p w:rsidR="001308F7" w:rsidRPr="00124BE9" w:rsidRDefault="001308F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1308F7" w:rsidRPr="00124BE9" w:rsidRDefault="001308F7"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1308F7" w:rsidRPr="00124BE9" w:rsidRDefault="001308F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08F7" w:rsidRPr="001C4E24" w:rsidRDefault="001308F7" w:rsidP="00BB28C8">
      <w:pPr>
        <w:pStyle w:val="FootnoteText"/>
        <w:rPr>
          <w:lang w:val="hy-AM"/>
        </w:rPr>
      </w:pPr>
    </w:p>
  </w:footnote>
  <w:footnote w:id="27">
    <w:p w:rsidR="001308F7" w:rsidRPr="00124BE9" w:rsidRDefault="001308F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8">
    <w:p w:rsidR="001308F7" w:rsidRPr="00124BE9" w:rsidRDefault="001308F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1308F7" w:rsidRPr="00124BE9" w:rsidRDefault="001308F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0"/>
  </w:num>
  <w:num w:numId="13">
    <w:abstractNumId w:val="28"/>
  </w:num>
  <w:num w:numId="14">
    <w:abstractNumId w:val="14"/>
  </w:num>
  <w:num w:numId="15">
    <w:abstractNumId w:val="29"/>
  </w:num>
  <w:num w:numId="16">
    <w:abstractNumId w:val="16"/>
  </w:num>
  <w:num w:numId="17">
    <w:abstractNumId w:val="5"/>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5"/>
  </w:num>
  <w:num w:numId="27">
    <w:abstractNumId w:val="6"/>
  </w:num>
  <w:num w:numId="28">
    <w:abstractNumId w:val="12"/>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10"/>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4EC"/>
    <w:rsid w:val="00060DB0"/>
    <w:rsid w:val="00060FB1"/>
    <w:rsid w:val="00061243"/>
    <w:rsid w:val="000612B9"/>
    <w:rsid w:val="0006220B"/>
    <w:rsid w:val="0006311D"/>
    <w:rsid w:val="00063AEF"/>
    <w:rsid w:val="00065C3B"/>
    <w:rsid w:val="0006638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D1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E65"/>
    <w:rsid w:val="000A214C"/>
    <w:rsid w:val="000A323C"/>
    <w:rsid w:val="000A359E"/>
    <w:rsid w:val="000A37CE"/>
    <w:rsid w:val="000A4FC5"/>
    <w:rsid w:val="000A504A"/>
    <w:rsid w:val="000A5316"/>
    <w:rsid w:val="000A5B16"/>
    <w:rsid w:val="000A679A"/>
    <w:rsid w:val="000A6B75"/>
    <w:rsid w:val="000A7157"/>
    <w:rsid w:val="000A72AD"/>
    <w:rsid w:val="000A7528"/>
    <w:rsid w:val="000B033F"/>
    <w:rsid w:val="000B0B17"/>
    <w:rsid w:val="000B259E"/>
    <w:rsid w:val="000B269D"/>
    <w:rsid w:val="000B2CFA"/>
    <w:rsid w:val="000B33B2"/>
    <w:rsid w:val="000B3864"/>
    <w:rsid w:val="000B5EDF"/>
    <w:rsid w:val="000B6A70"/>
    <w:rsid w:val="000B6C50"/>
    <w:rsid w:val="000B6D16"/>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D88"/>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8F7"/>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2B0"/>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B1"/>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75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281"/>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11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A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265"/>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97081"/>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8B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D0C"/>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9C4"/>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6CA"/>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3B9"/>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F7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176A4"/>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5EFF"/>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C2"/>
    <w:rsid w:val="00553DFD"/>
    <w:rsid w:val="005544AC"/>
    <w:rsid w:val="0055623A"/>
    <w:rsid w:val="005563D9"/>
    <w:rsid w:val="00557E3D"/>
    <w:rsid w:val="00560F47"/>
    <w:rsid w:val="005613D6"/>
    <w:rsid w:val="00561817"/>
    <w:rsid w:val="00561AD9"/>
    <w:rsid w:val="00562EB1"/>
    <w:rsid w:val="0056331A"/>
    <w:rsid w:val="005639B0"/>
    <w:rsid w:val="005646FC"/>
    <w:rsid w:val="00565DF3"/>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654"/>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42F8"/>
    <w:rsid w:val="00605075"/>
    <w:rsid w:val="0060526C"/>
    <w:rsid w:val="00605382"/>
    <w:rsid w:val="00606328"/>
    <w:rsid w:val="0060652B"/>
    <w:rsid w:val="00606B84"/>
    <w:rsid w:val="00607120"/>
    <w:rsid w:val="00607F7B"/>
    <w:rsid w:val="006105DA"/>
    <w:rsid w:val="00610F61"/>
    <w:rsid w:val="00611998"/>
    <w:rsid w:val="006132ED"/>
    <w:rsid w:val="00614934"/>
    <w:rsid w:val="00615062"/>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C1C"/>
    <w:rsid w:val="00633E1E"/>
    <w:rsid w:val="0063461E"/>
    <w:rsid w:val="00634DC9"/>
    <w:rsid w:val="00635D52"/>
    <w:rsid w:val="00636A8E"/>
    <w:rsid w:val="006371D0"/>
    <w:rsid w:val="00637398"/>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456"/>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412"/>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8C0"/>
    <w:rsid w:val="00702A06"/>
    <w:rsid w:val="00702A8F"/>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9A"/>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1FC7"/>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2FBF"/>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367"/>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C9F"/>
    <w:rsid w:val="00855F55"/>
    <w:rsid w:val="008568E9"/>
    <w:rsid w:val="00857BF8"/>
    <w:rsid w:val="0086004A"/>
    <w:rsid w:val="008601B2"/>
    <w:rsid w:val="008602B6"/>
    <w:rsid w:val="0086059D"/>
    <w:rsid w:val="00860B3B"/>
    <w:rsid w:val="00861502"/>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0F0"/>
    <w:rsid w:val="009215EA"/>
    <w:rsid w:val="009229DF"/>
    <w:rsid w:val="009230C2"/>
    <w:rsid w:val="00923711"/>
    <w:rsid w:val="00924434"/>
    <w:rsid w:val="00926470"/>
    <w:rsid w:val="00926875"/>
    <w:rsid w:val="0092717E"/>
    <w:rsid w:val="00927888"/>
    <w:rsid w:val="00931A1F"/>
    <w:rsid w:val="00932061"/>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4D87"/>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2C3"/>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08B"/>
    <w:rsid w:val="009911A0"/>
    <w:rsid w:val="009918C0"/>
    <w:rsid w:val="009924E6"/>
    <w:rsid w:val="00993191"/>
    <w:rsid w:val="00993891"/>
    <w:rsid w:val="009939D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67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AFA"/>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2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5E"/>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7E3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ADE"/>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2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888"/>
    <w:rsid w:val="00B17EB1"/>
    <w:rsid w:val="00B2007E"/>
    <w:rsid w:val="00B2066D"/>
    <w:rsid w:val="00B20FD7"/>
    <w:rsid w:val="00B21689"/>
    <w:rsid w:val="00B217A5"/>
    <w:rsid w:val="00B217BB"/>
    <w:rsid w:val="00B225D5"/>
    <w:rsid w:val="00B2283B"/>
    <w:rsid w:val="00B22B1B"/>
    <w:rsid w:val="00B2317E"/>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7A9"/>
    <w:rsid w:val="00B6601D"/>
    <w:rsid w:val="00B66511"/>
    <w:rsid w:val="00B666FB"/>
    <w:rsid w:val="00B66AB9"/>
    <w:rsid w:val="00B66C0B"/>
    <w:rsid w:val="00B67256"/>
    <w:rsid w:val="00B67CCD"/>
    <w:rsid w:val="00B70A0F"/>
    <w:rsid w:val="00B70DF8"/>
    <w:rsid w:val="00B71392"/>
    <w:rsid w:val="00B716B0"/>
    <w:rsid w:val="00B71D73"/>
    <w:rsid w:val="00B7229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2E8"/>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45C"/>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1E5"/>
    <w:rsid w:val="00C83D8F"/>
    <w:rsid w:val="00C84419"/>
    <w:rsid w:val="00C85FFA"/>
    <w:rsid w:val="00C861E9"/>
    <w:rsid w:val="00C864DC"/>
    <w:rsid w:val="00C86AB3"/>
    <w:rsid w:val="00C8738E"/>
    <w:rsid w:val="00C90796"/>
    <w:rsid w:val="00C90BCA"/>
    <w:rsid w:val="00C90D3E"/>
    <w:rsid w:val="00C9153B"/>
    <w:rsid w:val="00C91B37"/>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008"/>
    <w:rsid w:val="00CE0D95"/>
    <w:rsid w:val="00CE10B2"/>
    <w:rsid w:val="00CE18BF"/>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925"/>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2DA"/>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3D33"/>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4C6"/>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3FF8"/>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7C9"/>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26AFD"/>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30B"/>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8749C"/>
    <w:rsid w:val="00E90BCF"/>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622"/>
    <w:rsid w:val="00ED38E9"/>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C64"/>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574"/>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041"/>
    <w:rsid w:val="00F242D7"/>
    <w:rsid w:val="00F24327"/>
    <w:rsid w:val="00F24A51"/>
    <w:rsid w:val="00F24C2B"/>
    <w:rsid w:val="00F24E9E"/>
    <w:rsid w:val="00F25220"/>
    <w:rsid w:val="00F25525"/>
    <w:rsid w:val="00F25B39"/>
    <w:rsid w:val="00F26162"/>
    <w:rsid w:val="00F263B3"/>
    <w:rsid w:val="00F26A4C"/>
    <w:rsid w:val="00F26B08"/>
    <w:rsid w:val="00F274C5"/>
    <w:rsid w:val="00F27A4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61C"/>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120"/>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3DF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F18EB8-8BD4-4724-8F6F-10EF6748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09">
    <w:name w:val="xl109"/>
    <w:basedOn w:val="Normal"/>
    <w:rsid w:val="00222AB5"/>
    <w:pPr>
      <w:spacing w:before="100" w:beforeAutospacing="1" w:after="100" w:afterAutospacing="1"/>
    </w:pPr>
    <w:rPr>
      <w:rFonts w:ascii="Arial LatArm" w:hAnsi="Arial LatArm"/>
      <w:lang w:val="en-US" w:eastAsia="en-US" w:bidi="ar-SA"/>
    </w:rPr>
  </w:style>
  <w:style w:type="paragraph" w:customStyle="1" w:styleId="xl110">
    <w:name w:val="xl110"/>
    <w:basedOn w:val="Normal"/>
    <w:rsid w:val="00222AB5"/>
    <w:pPr>
      <w:spacing w:before="100" w:beforeAutospacing="1" w:after="100" w:afterAutospacing="1"/>
      <w:jc w:val="center"/>
    </w:pPr>
    <w:rPr>
      <w:rFonts w:ascii="Arial LatArm" w:hAnsi="Arial LatArm"/>
      <w:lang w:val="en-US" w:eastAsia="en-US" w:bidi="ar-SA"/>
    </w:rPr>
  </w:style>
  <w:style w:type="paragraph" w:customStyle="1" w:styleId="xl111">
    <w:name w:val="xl111"/>
    <w:basedOn w:val="Normal"/>
    <w:rsid w:val="00222AB5"/>
    <w:pPr>
      <w:shd w:val="clear" w:color="000000" w:fill="FFFF00"/>
      <w:spacing w:before="100" w:beforeAutospacing="1" w:after="100" w:afterAutospacing="1"/>
    </w:pPr>
    <w:rPr>
      <w:rFonts w:ascii="Arial LatArm" w:hAnsi="Arial LatArm"/>
      <w:lang w:val="en-US" w:eastAsia="en-US" w:bidi="ar-SA"/>
    </w:rPr>
  </w:style>
  <w:style w:type="paragraph" w:customStyle="1" w:styleId="xl112">
    <w:name w:val="xl112"/>
    <w:basedOn w:val="Normal"/>
    <w:rsid w:val="00222AB5"/>
    <w:pPr>
      <w:shd w:val="clear" w:color="000000" w:fill="FFFF00"/>
      <w:spacing w:before="100" w:beforeAutospacing="1" w:after="100" w:afterAutospacing="1"/>
      <w:jc w:val="center"/>
    </w:pPr>
    <w:rPr>
      <w:rFonts w:ascii="Arial LatArm" w:hAnsi="Arial LatArm"/>
      <w:lang w:val="en-US" w:eastAsia="en-US" w:bidi="ar-SA"/>
    </w:rPr>
  </w:style>
  <w:style w:type="paragraph" w:customStyle="1" w:styleId="xl113">
    <w:name w:val="xl113"/>
    <w:basedOn w:val="Normal"/>
    <w:rsid w:val="00222AB5"/>
    <w:pPr>
      <w:spacing w:before="100" w:beforeAutospacing="1" w:after="100" w:afterAutospacing="1"/>
      <w:jc w:val="center"/>
      <w:textAlignment w:val="center"/>
    </w:pPr>
    <w:rPr>
      <w:rFonts w:ascii="Arial LatArm" w:hAnsi="Arial LatArm"/>
      <w:sz w:val="32"/>
      <w:szCs w:val="32"/>
      <w:lang w:val="en-US" w:eastAsia="en-US" w:bidi="ar-SA"/>
    </w:rPr>
  </w:style>
  <w:style w:type="paragraph" w:customStyle="1" w:styleId="xl114">
    <w:name w:val="xl11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15">
    <w:name w:val="xl11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en-US" w:eastAsia="en-US" w:bidi="ar-SA"/>
    </w:rPr>
  </w:style>
  <w:style w:type="paragraph" w:customStyle="1" w:styleId="xl116">
    <w:name w:val="xl116"/>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en-US" w:eastAsia="en-US" w:bidi="ar-SA"/>
    </w:rPr>
  </w:style>
  <w:style w:type="paragraph" w:customStyle="1" w:styleId="xl117">
    <w:name w:val="xl11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en-US" w:eastAsia="en-US" w:bidi="ar-SA"/>
    </w:rPr>
  </w:style>
  <w:style w:type="paragraph" w:customStyle="1" w:styleId="xl118">
    <w:name w:val="xl118"/>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en-US" w:eastAsia="en-US" w:bidi="ar-SA"/>
    </w:rPr>
  </w:style>
  <w:style w:type="paragraph" w:customStyle="1" w:styleId="xl119">
    <w:name w:val="xl11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20">
    <w:name w:val="xl120"/>
    <w:basedOn w:val="Normal"/>
    <w:rsid w:val="00222AB5"/>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1">
    <w:name w:val="xl12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122">
    <w:name w:val="xl12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3">
    <w:name w:val="xl123"/>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4">
    <w:name w:val="xl124"/>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val="en-US" w:eastAsia="en-US" w:bidi="ar-SA"/>
    </w:rPr>
  </w:style>
  <w:style w:type="paragraph" w:customStyle="1" w:styleId="xl125">
    <w:name w:val="xl12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26">
    <w:name w:val="xl126"/>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7">
    <w:name w:val="xl12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28">
    <w:name w:val="xl12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9">
    <w:name w:val="xl12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30">
    <w:name w:val="xl13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31">
    <w:name w:val="xl131"/>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2">
    <w:name w:val="xl13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33">
    <w:name w:val="xl13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4">
    <w:name w:val="xl13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lang w:val="en-US" w:eastAsia="en-US" w:bidi="ar-SA"/>
    </w:rPr>
  </w:style>
  <w:style w:type="paragraph" w:customStyle="1" w:styleId="xl135">
    <w:name w:val="xl135"/>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36">
    <w:name w:val="xl136"/>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en-US" w:eastAsia="en-US" w:bidi="ar-SA"/>
    </w:rPr>
  </w:style>
  <w:style w:type="paragraph" w:customStyle="1" w:styleId="xl137">
    <w:name w:val="xl137"/>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38">
    <w:name w:val="xl13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39">
    <w:name w:val="xl13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0">
    <w:name w:val="xl140"/>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41">
    <w:name w:val="xl14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2">
    <w:name w:val="xl14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3">
    <w:name w:val="xl143"/>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4">
    <w:name w:val="xl144"/>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5">
    <w:name w:val="xl145"/>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6">
    <w:name w:val="xl146"/>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7">
    <w:name w:val="xl147"/>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8">
    <w:name w:val="xl148"/>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49">
    <w:name w:val="xl149"/>
    <w:basedOn w:val="Normal"/>
    <w:rsid w:val="00222AB5"/>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50">
    <w:name w:val="xl150"/>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51">
    <w:name w:val="xl151"/>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2">
    <w:name w:val="xl152"/>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3">
    <w:name w:val="xl153"/>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4">
    <w:name w:val="xl15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5">
    <w:name w:val="xl15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6">
    <w:name w:val="xl15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7">
    <w:name w:val="xl15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8">
    <w:name w:val="xl15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9">
    <w:name w:val="xl15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0">
    <w:name w:val="xl16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1">
    <w:name w:val="xl161"/>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62">
    <w:name w:val="xl16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63">
    <w:name w:val="xl16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4">
    <w:name w:val="xl164"/>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5">
    <w:name w:val="xl165"/>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6">
    <w:name w:val="xl166"/>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7">
    <w:name w:val="xl16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8">
    <w:name w:val="xl16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9">
    <w:name w:val="xl16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0">
    <w:name w:val="xl17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5">
    <w:name w:val="xl175"/>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6">
    <w:name w:val="xl176"/>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7">
    <w:name w:val="xl177"/>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8">
    <w:name w:val="xl17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9">
    <w:name w:val="xl17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0">
    <w:name w:val="xl18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1">
    <w:name w:val="xl18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5">
    <w:name w:val="xl18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8">
    <w:name w:val="xl188"/>
    <w:basedOn w:val="Normal"/>
    <w:rsid w:val="00222AB5"/>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9">
    <w:name w:val="xl189"/>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222AB5"/>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2">
    <w:name w:val="xl192"/>
    <w:basedOn w:val="Normal"/>
    <w:rsid w:val="00222AB5"/>
    <w:pPr>
      <w:pBdr>
        <w:top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3">
    <w:name w:val="xl193"/>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4">
    <w:name w:val="xl194"/>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5">
    <w:name w:val="xl195"/>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6">
    <w:name w:val="xl196"/>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7">
    <w:name w:val="xl197"/>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8">
    <w:name w:val="xl198"/>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9">
    <w:name w:val="xl199"/>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0">
    <w:name w:val="xl200"/>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1">
    <w:name w:val="xl201"/>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2">
    <w:name w:val="xl202"/>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3">
    <w:name w:val="xl203"/>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4">
    <w:name w:val="xl204"/>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5">
    <w:name w:val="xl205"/>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5">
    <w:name w:val="xl85"/>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86">
    <w:name w:val="xl86"/>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7">
    <w:name w:val="xl87"/>
    <w:basedOn w:val="Normal"/>
    <w:rsid w:val="00222AB5"/>
    <w:pPr>
      <w:spacing w:before="100" w:beforeAutospacing="1" w:after="100" w:afterAutospacing="1"/>
    </w:pPr>
    <w:rPr>
      <w:rFonts w:ascii="Arial Armenian" w:hAnsi="Arial Armenian"/>
      <w:lang w:val="en-US" w:eastAsia="en-US" w:bidi="ar-SA"/>
    </w:rPr>
  </w:style>
  <w:style w:type="paragraph" w:customStyle="1" w:styleId="xl88">
    <w:name w:val="xl88"/>
    <w:basedOn w:val="Normal"/>
    <w:rsid w:val="00222AB5"/>
    <w:pPr>
      <w:pBdr>
        <w:lef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89">
    <w:name w:val="xl89"/>
    <w:basedOn w:val="Normal"/>
    <w:rsid w:val="00222AB5"/>
    <w:pPr>
      <w:pBdr>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0">
    <w:name w:val="xl90"/>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1">
    <w:name w:val="xl91"/>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2">
    <w:name w:val="xl92"/>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3">
    <w:name w:val="xl93"/>
    <w:basedOn w:val="Normal"/>
    <w:rsid w:val="00222AB5"/>
    <w:pPr>
      <w:spacing w:before="100" w:beforeAutospacing="1" w:after="100" w:afterAutospacing="1"/>
      <w:textAlignment w:val="center"/>
    </w:pPr>
    <w:rPr>
      <w:rFonts w:ascii="Arial Armenian" w:hAnsi="Arial Armenian"/>
      <w:lang w:val="en-US" w:eastAsia="en-US" w:bidi="ar-SA"/>
    </w:rPr>
  </w:style>
  <w:style w:type="paragraph" w:customStyle="1" w:styleId="xl94">
    <w:name w:val="xl94"/>
    <w:basedOn w:val="Normal"/>
    <w:rsid w:val="00222AB5"/>
    <w:pPr>
      <w:spacing w:before="100" w:beforeAutospacing="1" w:after="100" w:afterAutospacing="1"/>
    </w:pPr>
    <w:rPr>
      <w:rFonts w:ascii="Arial Armenian" w:hAnsi="Arial Armenian"/>
      <w:lang w:val="en-US" w:eastAsia="en-US" w:bidi="ar-SA"/>
    </w:rPr>
  </w:style>
  <w:style w:type="paragraph" w:customStyle="1" w:styleId="xl95">
    <w:name w:val="xl9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96">
    <w:name w:val="xl9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7">
    <w:name w:val="xl97"/>
    <w:basedOn w:val="Normal"/>
    <w:rsid w:val="00222A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8">
    <w:name w:val="xl98"/>
    <w:basedOn w:val="Normal"/>
    <w:rsid w:val="00222AB5"/>
    <w:pPr>
      <w:spacing w:before="100" w:beforeAutospacing="1" w:after="100" w:afterAutospacing="1"/>
    </w:pPr>
    <w:rPr>
      <w:rFonts w:ascii="Arial Armenian" w:hAnsi="Arial Armenian"/>
      <w:lang w:val="en-US" w:eastAsia="en-US" w:bidi="ar-SA"/>
    </w:rPr>
  </w:style>
  <w:style w:type="paragraph" w:customStyle="1" w:styleId="xl99">
    <w:name w:val="xl99"/>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0">
    <w:name w:val="xl100"/>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1">
    <w:name w:val="xl101"/>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2">
    <w:name w:val="xl10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3">
    <w:name w:val="xl103"/>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4">
    <w:name w:val="xl104"/>
    <w:basedOn w:val="Normal"/>
    <w:rsid w:val="00222AB5"/>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5">
    <w:name w:val="xl105"/>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6">
    <w:name w:val="xl106"/>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7">
    <w:name w:val="xl107"/>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8">
    <w:name w:val="xl108"/>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58725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EFB1E-F70C-4110-892F-CC0627B73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3902</TotalTime>
  <Pages>101</Pages>
  <Words>21443</Words>
  <Characters>122231</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1595</cp:revision>
  <cp:lastPrinted>2018-02-16T07:12:00Z</cp:lastPrinted>
  <dcterms:created xsi:type="dcterms:W3CDTF">2019-10-28T07:04:00Z</dcterms:created>
  <dcterms:modified xsi:type="dcterms:W3CDTF">2022-08-11T05:11:00Z</dcterms:modified>
</cp:coreProperties>
</file>